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559"/>
      </w:tblGrid>
      <w:tr w:rsidR="00D8302A" w:rsidRPr="00A1463B" w:rsidTr="00212803">
        <w:trPr>
          <w:trHeight w:val="41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2A" w:rsidRPr="00A1463B" w:rsidRDefault="00D8302A" w:rsidP="00212803">
            <w:pPr>
              <w:widowControl/>
              <w:tabs>
                <w:tab w:val="right" w:pos="10207"/>
              </w:tabs>
              <w:spacing w:line="276" w:lineRule="auto"/>
              <w:ind w:right="-2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</w:pPr>
            <w:r w:rsidRPr="00A1463B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2A" w:rsidRPr="00AE0F57" w:rsidRDefault="00541529" w:rsidP="0021280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  <w:t>203Е</w:t>
            </w:r>
          </w:p>
        </w:tc>
      </w:tr>
    </w:tbl>
    <w:p w:rsidR="00A1463B" w:rsidRPr="00A1463B" w:rsidRDefault="00A1463B" w:rsidP="00A1463B">
      <w:pPr>
        <w:widowControl/>
        <w:tabs>
          <w:tab w:val="right" w:pos="10207"/>
        </w:tabs>
        <w:spacing w:line="276" w:lineRule="auto"/>
        <w:ind w:right="-2" w:firstLine="851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A1463B" w:rsidRPr="00A1463B" w:rsidRDefault="001D20DB" w:rsidP="00A1463B">
      <w:pPr>
        <w:widowControl/>
        <w:spacing w:line="276" w:lineRule="auto"/>
        <w:ind w:right="-1" w:firstLine="851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noProof/>
          <w:color w:val="auto"/>
          <w:sz w:val="28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3545840</wp:posOffset>
                </wp:positionH>
                <wp:positionV relativeFrom="paragraph">
                  <wp:posOffset>167005</wp:posOffset>
                </wp:positionV>
                <wp:extent cx="2868295" cy="1766570"/>
                <wp:effectExtent l="0" t="0" r="27305" b="2413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176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lang w:bidi="ar-SA"/>
                              </w:rPr>
                            </w:pPr>
                            <w:r w:rsidRPr="00A1463B"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sz w:val="26"/>
                                <w:szCs w:val="26"/>
                                <w:lang w:bidi="ar-SA"/>
                              </w:rPr>
                              <w:t>“</w:t>
                            </w:r>
                            <w:r w:rsidRPr="00073C48"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lang w:bidi="ar-SA"/>
                              </w:rPr>
                              <w:t>УТВЕРЖДАЮ”</w:t>
                            </w: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 xml:space="preserve">Первый заместитель директора – главный инженер филиала </w:t>
                            </w: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ПАО «Россети Центр и Приволжье» - «Мариэнерго»</w:t>
                            </w:r>
                          </w:p>
                          <w:p w:rsidR="001D20DB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__________________ Ю.Ю. Егошин</w:t>
                            </w:r>
                          </w:p>
                          <w:p w:rsidR="001D20DB" w:rsidRPr="0010622E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sz w:val="26"/>
                                <w:szCs w:val="26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“____” ______________</w:t>
                            </w:r>
                            <w:r w:rsidRPr="00517D8A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sz w:val="26"/>
                                <w:szCs w:val="26"/>
                                <w:lang w:bidi="ar-SA"/>
                              </w:rPr>
                              <w:t xml:space="preserve"> 20___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79.2pt;margin-top:13.15pt;width:225.85pt;height:139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" strokecolor="white [3212]">
                <v:textbox>
                  <w:txbxContent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lang w:bidi="ar-SA"/>
                        </w:rPr>
                      </w:pPr>
                      <w:r w:rsidRPr="00A1463B"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sz w:val="26"/>
                          <w:szCs w:val="26"/>
                          <w:lang w:bidi="ar-SA"/>
                        </w:rPr>
                        <w:t>“</w:t>
                      </w:r>
                      <w:r w:rsidRPr="00073C48"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lang w:bidi="ar-SA"/>
                        </w:rPr>
                        <w:t>УТВЕРЖДАЮ”</w:t>
                      </w: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 xml:space="preserve">Первый заместитель директора – главный инженер филиала </w:t>
                      </w: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ПАО «Россети Центр и Приволжье» - «Мариэнерго»</w:t>
                      </w:r>
                    </w:p>
                    <w:p w:rsidR="001D20DB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__________________ Ю.Ю. Егошин</w:t>
                      </w:r>
                    </w:p>
                    <w:p w:rsidR="001D20DB" w:rsidRPr="0010622E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sz w:val="26"/>
                          <w:szCs w:val="26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“____” ______________</w:t>
                      </w:r>
                      <w:r w:rsidRPr="00517D8A">
                        <w:rPr>
                          <w:rFonts w:ascii="Times New Roman" w:eastAsia="Times New Roman" w:hAnsi="Times New Roman" w:cs="Times New Roman"/>
                          <w:color w:val="auto"/>
                          <w:sz w:val="26"/>
                          <w:szCs w:val="26"/>
                          <w:lang w:bidi="ar-SA"/>
                        </w:rPr>
                        <w:t xml:space="preserve"> 20___ г.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auto"/>
          <w:sz w:val="28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176530</wp:posOffset>
                </wp:positionV>
                <wp:extent cx="2868295" cy="1766570"/>
                <wp:effectExtent l="0" t="0" r="27305" b="2413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176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lang w:bidi="ar-SA"/>
                              </w:rPr>
                              <w:t>“СОГЛАСОВАНО”</w:t>
                            </w: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Заместитель директора по инвестиционной деятельности филиала ПАО «Россети Центр и Приволжье» - «Мариэнерго»</w:t>
                            </w:r>
                          </w:p>
                          <w:p w:rsidR="001D20DB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______________ А.А. Кочев</w:t>
                            </w:r>
                          </w:p>
                          <w:p w:rsidR="001D20DB" w:rsidRPr="00073C48" w:rsidRDefault="001D20DB" w:rsidP="001D20DB">
                            <w:pPr>
                              <w:jc w:val="both"/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“____” _____________ 20___ г.</w:t>
                            </w: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left:0;text-align:left;margin-left:0;margin-top:13.9pt;width:225.85pt;height:139.1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" strokecolor="white [3212]">
                <v:textbox>
                  <w:txbxContent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lang w:bidi="ar-SA"/>
                        </w:rPr>
                        <w:t>“СОГЛАСОВАНО”</w:t>
                      </w: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Заместитель директора по инвестиционной деятельности филиала ПАО «Россети Центр и Приволжье» - «Мариэнерго»</w:t>
                      </w:r>
                    </w:p>
                    <w:p w:rsidR="001D20DB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______________ А.А. Кочев</w:t>
                      </w:r>
                    </w:p>
                    <w:p w:rsidR="001D20DB" w:rsidRPr="00073C48" w:rsidRDefault="001D20DB" w:rsidP="001D20DB">
                      <w:pPr>
                        <w:jc w:val="both"/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“____” _____________ 20___ г.</w:t>
                      </w: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1463B" w:rsidRPr="00A1463B" w:rsidRDefault="00A1463B" w:rsidP="00A1463B">
      <w:pPr>
        <w:widowControl/>
        <w:spacing w:line="276" w:lineRule="auto"/>
        <w:ind w:right="-1" w:firstLine="851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A1463B" w:rsidRDefault="00A1463B" w:rsidP="00A1463B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A87BEF" w:rsidRDefault="00A87BEF" w:rsidP="00FF6FDB">
      <w:pPr>
        <w:widowControl/>
        <w:ind w:firstLine="851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C11DAB" w:rsidRDefault="00C11DAB" w:rsidP="00FF6FDB">
      <w:pPr>
        <w:widowControl/>
        <w:ind w:firstLine="851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073C48" w:rsidRDefault="00073C48" w:rsidP="00A1463B">
      <w:pPr>
        <w:keepNext/>
        <w:widowControl/>
        <w:spacing w:after="12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56662B" w:rsidRDefault="0056662B" w:rsidP="0056662B">
      <w:pPr>
        <w:keepNext/>
        <w:widowControl/>
        <w:spacing w:after="120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DE7BAE" w:rsidRDefault="00DE7BAE" w:rsidP="00B54049">
      <w:pPr>
        <w:keepNext/>
        <w:widowControl/>
        <w:spacing w:after="120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1707A6" w:rsidRDefault="001707A6" w:rsidP="00C53EC4">
      <w:pPr>
        <w:keepNext/>
        <w:widowControl/>
        <w:spacing w:after="120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C53EC4" w:rsidRDefault="00C53EC4" w:rsidP="00A1463B">
      <w:pPr>
        <w:keepNext/>
        <w:widowControl/>
        <w:spacing w:after="12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A1463B" w:rsidRPr="00A1463B" w:rsidRDefault="00A1463B" w:rsidP="00A1463B">
      <w:pPr>
        <w:keepNext/>
        <w:widowControl/>
        <w:numPr>
          <w:ins w:id="0" w:author="Kozlov_E" w:date="2005-05-24T16:56:00Z"/>
        </w:numPr>
        <w:spacing w:after="12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  <w:r w:rsidRPr="00A1463B"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  <w:t>ТЕХНИЧЕСКОЕ ЗАДАНИЕ</w:t>
      </w:r>
    </w:p>
    <w:p w:rsidR="00C53EC4" w:rsidRDefault="00C80C1C" w:rsidP="00C53EC4">
      <w:pPr>
        <w:widowControl/>
        <w:spacing w:before="60" w:after="6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C80C1C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на </w:t>
      </w:r>
      <w:r w:rsidR="00970D74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поставку</w:t>
      </w:r>
      <w:r w:rsidR="00655668" w:rsidRPr="00655668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</w:t>
      </w:r>
      <w:r w:rsidR="00C53EC4" w:rsidRPr="00C53EC4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металлических опор наружного освещения для нужд филиала </w:t>
      </w:r>
    </w:p>
    <w:p w:rsidR="006909F7" w:rsidRDefault="00C53EC4" w:rsidP="00C53EC4">
      <w:pPr>
        <w:widowControl/>
        <w:spacing w:before="60" w:after="6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C53EC4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ПАО «Россети Центр и Приволжье» - «Мариэнерго»</w:t>
      </w:r>
    </w:p>
    <w:p w:rsidR="00204C79" w:rsidRPr="00F365D0" w:rsidRDefault="00D8302A" w:rsidP="006909F7">
      <w:pPr>
        <w:widowControl/>
        <w:spacing w:before="60" w:after="60"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</w:pPr>
      <w:r w:rsidRPr="00F267AE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№ </w:t>
      </w:r>
      <w:r w:rsidR="00D00B48"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  <w:t>20</w:t>
      </w:r>
      <w:r w:rsidR="00541529"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  <w:t>3Е</w:t>
      </w:r>
    </w:p>
    <w:p w:rsidR="00C93628" w:rsidRPr="00C93628" w:rsidRDefault="00C93628" w:rsidP="00C9362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C93628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Общая часть.</w:t>
      </w:r>
    </w:p>
    <w:p w:rsidR="00C93628" w:rsidRPr="0075485D" w:rsidRDefault="00C93628" w:rsidP="00C53EC4">
      <w:pPr>
        <w:widowControl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75485D">
        <w:rPr>
          <w:rFonts w:ascii="Times New Roman" w:hAnsi="Times New Roman" w:cs="Times New Roman"/>
        </w:rPr>
        <w:t>ПАО «</w:t>
      </w:r>
      <w:r w:rsidR="00FF4472" w:rsidRPr="0075485D">
        <w:rPr>
          <w:rFonts w:ascii="Times New Roman" w:hAnsi="Times New Roman" w:cs="Times New Roman"/>
        </w:rPr>
        <w:t>Россети Центр и Приволжье</w:t>
      </w:r>
      <w:r w:rsidRPr="0075485D">
        <w:rPr>
          <w:rFonts w:ascii="Times New Roman" w:hAnsi="Times New Roman" w:cs="Times New Roman"/>
        </w:rPr>
        <w:t xml:space="preserve">» (Покупатель) производит закупку </w:t>
      </w:r>
      <w:r w:rsidR="00C53EC4" w:rsidRPr="00C53EC4">
        <w:rPr>
          <w:rFonts w:ascii="Times New Roman" w:hAnsi="Times New Roman" w:cs="Times New Roman"/>
        </w:rPr>
        <w:t>металлических опор наружного освещения</w:t>
      </w:r>
      <w:r w:rsidR="00541529" w:rsidRPr="00541529">
        <w:rPr>
          <w:rFonts w:ascii="Times New Roman" w:hAnsi="Times New Roman" w:cs="Times New Roman"/>
        </w:rPr>
        <w:t xml:space="preserve"> в комплекте с кронштейнами </w:t>
      </w:r>
      <w:r w:rsidR="006A5715" w:rsidRPr="0075485D">
        <w:rPr>
          <w:rFonts w:ascii="Times New Roman" w:hAnsi="Times New Roman" w:cs="Times New Roman"/>
        </w:rPr>
        <w:t>в целях оказания дополнительных услуг</w:t>
      </w:r>
      <w:r w:rsidR="00073C48" w:rsidRPr="0075485D">
        <w:rPr>
          <w:rFonts w:ascii="Times New Roman" w:hAnsi="Times New Roman" w:cs="Times New Roman"/>
        </w:rPr>
        <w:t>.</w:t>
      </w:r>
    </w:p>
    <w:p w:rsidR="00D5535C" w:rsidRDefault="00C93628" w:rsidP="001533BC">
      <w:pPr>
        <w:widowControl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75485D">
        <w:rPr>
          <w:rFonts w:ascii="Times New Roman" w:hAnsi="Times New Roman" w:cs="Times New Roman"/>
        </w:rPr>
        <w:t>Закупка производится на основании плана закупок ПАО «</w:t>
      </w:r>
      <w:r w:rsidR="00FF4472" w:rsidRPr="0075485D">
        <w:rPr>
          <w:rFonts w:ascii="Times New Roman" w:hAnsi="Times New Roman" w:cs="Times New Roman"/>
        </w:rPr>
        <w:t>Россети</w:t>
      </w:r>
      <w:r w:rsidR="00F267AE" w:rsidRPr="0075485D">
        <w:rPr>
          <w:rFonts w:ascii="Times New Roman" w:hAnsi="Times New Roman" w:cs="Times New Roman"/>
        </w:rPr>
        <w:t xml:space="preserve"> Центр и Приволжь</w:t>
      </w:r>
      <w:r w:rsidR="00FF4472" w:rsidRPr="0075485D">
        <w:rPr>
          <w:rFonts w:ascii="Times New Roman" w:hAnsi="Times New Roman" w:cs="Times New Roman"/>
        </w:rPr>
        <w:t>е</w:t>
      </w:r>
      <w:r w:rsidR="00F52F1C" w:rsidRPr="0075485D">
        <w:rPr>
          <w:rFonts w:ascii="Times New Roman" w:hAnsi="Times New Roman" w:cs="Times New Roman"/>
        </w:rPr>
        <w:t>» на 202</w:t>
      </w:r>
      <w:r w:rsidR="00107B9C">
        <w:rPr>
          <w:rFonts w:ascii="Times New Roman" w:hAnsi="Times New Roman" w:cs="Times New Roman"/>
        </w:rPr>
        <w:t>6</w:t>
      </w:r>
      <w:r w:rsidRPr="0075485D">
        <w:rPr>
          <w:rFonts w:ascii="Times New Roman" w:hAnsi="Times New Roman" w:cs="Times New Roman"/>
        </w:rPr>
        <w:t xml:space="preserve"> год. </w:t>
      </w:r>
    </w:p>
    <w:p w:rsidR="00625A5B" w:rsidRPr="00B54049" w:rsidRDefault="00625A5B" w:rsidP="001533BC">
      <w:pPr>
        <w:widowControl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9A2932" w:rsidRPr="00C93628" w:rsidRDefault="00A87BEF" w:rsidP="00A87BEF">
      <w:pPr>
        <w:widowControl/>
        <w:tabs>
          <w:tab w:val="left" w:pos="993"/>
        </w:tabs>
        <w:spacing w:line="276" w:lineRule="auto"/>
        <w:ind w:firstLine="709"/>
        <w:rPr>
          <w:rFonts w:ascii="Times New Roman" w:hAnsi="Times New Roman" w:cs="Times New Roman"/>
        </w:rPr>
      </w:pPr>
      <w:r w:rsidRPr="00A87BEF">
        <w:rPr>
          <w:rFonts w:ascii="Times New Roman" w:eastAsia="Times New Roman" w:hAnsi="Times New Roman" w:cs="Times New Roman"/>
          <w:b/>
          <w:color w:val="auto"/>
          <w:lang w:bidi="ar-SA"/>
        </w:rPr>
        <w:t>2.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A2932" w:rsidRPr="00C93628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Предмет</w:t>
      </w:r>
      <w:r w:rsidR="009A2932" w:rsidRPr="00C93628">
        <w:rPr>
          <w:rFonts w:ascii="Times New Roman" w:hAnsi="Times New Roman" w:cs="Times New Roman"/>
        </w:rPr>
        <w:t xml:space="preserve"> </w:t>
      </w:r>
      <w:r w:rsidR="009A2932" w:rsidRPr="00C93628">
        <w:rPr>
          <w:rFonts w:ascii="Times New Roman" w:hAnsi="Times New Roman" w:cs="Times New Roman"/>
          <w:b/>
        </w:rPr>
        <w:t>конкурса.</w:t>
      </w:r>
    </w:p>
    <w:p w:rsidR="000E302D" w:rsidRPr="009E50BB" w:rsidRDefault="009A2932" w:rsidP="00B54049">
      <w:pPr>
        <w:spacing w:line="276" w:lineRule="auto"/>
        <w:ind w:firstLine="700"/>
        <w:jc w:val="both"/>
        <w:rPr>
          <w:rFonts w:ascii="Times New Roman" w:hAnsi="Times New Roman" w:cs="Times New Roman"/>
        </w:rPr>
      </w:pPr>
      <w:r w:rsidRPr="00C93628">
        <w:rPr>
          <w:rFonts w:ascii="Times New Roman" w:hAnsi="Times New Roman" w:cs="Times New Roman"/>
        </w:rPr>
        <w:t xml:space="preserve">Поставщик обеспечивает поставку </w:t>
      </w:r>
      <w:r w:rsidR="00C53EC4" w:rsidRPr="00C53EC4">
        <w:rPr>
          <w:rFonts w:ascii="Times New Roman" w:hAnsi="Times New Roman" w:cs="Times New Roman"/>
        </w:rPr>
        <w:t>металлических опор наружного освещения</w:t>
      </w:r>
      <w:r w:rsidR="00541529" w:rsidRPr="00541529">
        <w:rPr>
          <w:rFonts w:ascii="Times New Roman" w:hAnsi="Times New Roman" w:cs="Times New Roman"/>
        </w:rPr>
        <w:t xml:space="preserve"> в комплекте с кронштейнами</w:t>
      </w:r>
      <w:r w:rsidR="006A5715" w:rsidRPr="006A5715">
        <w:rPr>
          <w:rFonts w:ascii="Times New Roman" w:hAnsi="Times New Roman" w:cs="Times New Roman"/>
        </w:rPr>
        <w:t xml:space="preserve"> в целях оказания дополнительных услуг</w:t>
      </w:r>
      <w:r w:rsidR="00A87BEF">
        <w:rPr>
          <w:rFonts w:ascii="Times New Roman" w:eastAsia="Times New Roman" w:hAnsi="Times New Roman" w:cs="Times New Roman"/>
          <w:color w:val="auto"/>
          <w:lang w:bidi="ar-SA"/>
        </w:rPr>
        <w:t>, указанн</w:t>
      </w:r>
      <w:r w:rsidR="0038373D">
        <w:rPr>
          <w:rFonts w:ascii="Times New Roman" w:eastAsia="Times New Roman" w:hAnsi="Times New Roman" w:cs="Times New Roman"/>
          <w:color w:val="auto"/>
          <w:lang w:bidi="ar-SA"/>
        </w:rPr>
        <w:t>ых</w:t>
      </w:r>
      <w:r w:rsidR="00A87BEF">
        <w:rPr>
          <w:rFonts w:ascii="Times New Roman" w:eastAsia="Times New Roman" w:hAnsi="Times New Roman" w:cs="Times New Roman"/>
          <w:color w:val="auto"/>
          <w:lang w:bidi="ar-SA"/>
        </w:rPr>
        <w:t xml:space="preserve"> в таблице 1 с техническими характеристиками, согласно таблице 2, </w:t>
      </w:r>
      <w:r w:rsidR="003960E0">
        <w:rPr>
          <w:rFonts w:ascii="Times New Roman" w:hAnsi="Times New Roman" w:cs="Times New Roman"/>
        </w:rPr>
        <w:t>на склад получателя – филиала</w:t>
      </w:r>
      <w:r w:rsidR="00541529">
        <w:rPr>
          <w:rFonts w:ascii="Times New Roman" w:hAnsi="Times New Roman" w:cs="Times New Roman"/>
        </w:rPr>
        <w:t xml:space="preserve"> </w:t>
      </w:r>
      <w:r w:rsidRPr="00C93628">
        <w:rPr>
          <w:rFonts w:ascii="Times New Roman" w:hAnsi="Times New Roman" w:cs="Times New Roman"/>
        </w:rPr>
        <w:t>ПАО «</w:t>
      </w:r>
      <w:r w:rsidR="004561D4">
        <w:rPr>
          <w:rFonts w:ascii="Times New Roman" w:hAnsi="Times New Roman" w:cs="Times New Roman"/>
        </w:rPr>
        <w:t>Россети</w:t>
      </w:r>
      <w:r w:rsidRPr="00C93628">
        <w:rPr>
          <w:rFonts w:ascii="Times New Roman" w:hAnsi="Times New Roman" w:cs="Times New Roman"/>
        </w:rPr>
        <w:t xml:space="preserve"> Центр и Приволжь</w:t>
      </w:r>
      <w:r w:rsidR="004561D4">
        <w:rPr>
          <w:rFonts w:ascii="Times New Roman" w:hAnsi="Times New Roman" w:cs="Times New Roman"/>
        </w:rPr>
        <w:t>е</w:t>
      </w:r>
      <w:r w:rsidRPr="00C93628">
        <w:rPr>
          <w:rFonts w:ascii="Times New Roman" w:hAnsi="Times New Roman" w:cs="Times New Roman"/>
        </w:rPr>
        <w:t>»</w:t>
      </w:r>
      <w:r w:rsidR="004561D4">
        <w:rPr>
          <w:rFonts w:ascii="Times New Roman" w:hAnsi="Times New Roman" w:cs="Times New Roman"/>
        </w:rPr>
        <w:t xml:space="preserve"> - </w:t>
      </w:r>
      <w:r w:rsidR="004561D4" w:rsidRPr="00C93628">
        <w:rPr>
          <w:rFonts w:ascii="Times New Roman" w:hAnsi="Times New Roman" w:cs="Times New Roman"/>
        </w:rPr>
        <w:t>«Мариэнерго»</w:t>
      </w:r>
      <w:r w:rsidR="004561D4">
        <w:rPr>
          <w:rFonts w:ascii="Times New Roman" w:hAnsi="Times New Roman" w:cs="Times New Roman"/>
        </w:rPr>
        <w:t xml:space="preserve"> </w:t>
      </w:r>
      <w:r w:rsidRPr="00C93628">
        <w:rPr>
          <w:rFonts w:ascii="Times New Roman" w:hAnsi="Times New Roman" w:cs="Times New Roman"/>
        </w:rPr>
        <w:t>в объемах и</w:t>
      </w:r>
      <w:r w:rsidR="00341229">
        <w:rPr>
          <w:rFonts w:ascii="Times New Roman" w:hAnsi="Times New Roman" w:cs="Times New Roman"/>
        </w:rPr>
        <w:t xml:space="preserve"> сроки установленные данным ТЗ.</w:t>
      </w:r>
    </w:p>
    <w:tbl>
      <w:tblPr>
        <w:tblpPr w:leftFromText="180" w:rightFromText="180" w:vertAnchor="text" w:horzAnchor="margin" w:tblpXSpec="center" w:tblpY="325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3930"/>
        <w:gridCol w:w="528"/>
        <w:gridCol w:w="669"/>
        <w:gridCol w:w="2295"/>
        <w:gridCol w:w="2108"/>
      </w:tblGrid>
      <w:tr w:rsidR="00107B9C" w:rsidRPr="007707B7" w:rsidTr="00C53EC4">
        <w:trPr>
          <w:trHeight w:val="353"/>
        </w:trPr>
        <w:tc>
          <w:tcPr>
            <w:tcW w:w="280" w:type="pct"/>
            <w:vMerge w:val="restart"/>
            <w:shd w:val="clear" w:color="auto" w:fill="FFFFFF"/>
            <w:vAlign w:val="center"/>
          </w:tcPr>
          <w:p w:rsidR="00107B9C" w:rsidRPr="0039499B" w:rsidRDefault="00107B9C" w:rsidP="0039499B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E0F57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Pr="00AE0F5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1974" w:type="pct"/>
            <w:vMerge w:val="restart"/>
            <w:shd w:val="clear" w:color="auto" w:fill="FFFFFF"/>
            <w:vAlign w:val="center"/>
          </w:tcPr>
          <w:p w:rsidR="00107B9C" w:rsidRPr="00AE0F57" w:rsidRDefault="00107B9C" w:rsidP="0039499B">
            <w:pPr>
              <w:spacing w:line="220" w:lineRule="exact"/>
              <w:ind w:left="260"/>
              <w:jc w:val="center"/>
              <w:rPr>
                <w:rFonts w:ascii="Times New Roman" w:hAnsi="Times New Roman" w:cs="Times New Roman"/>
                <w:b/>
              </w:rPr>
            </w:pPr>
            <w:r w:rsidRPr="00AE0F57">
              <w:rPr>
                <w:rFonts w:ascii="Times New Roman" w:hAnsi="Times New Roman" w:cs="Times New Roman"/>
                <w:b/>
                <w:sz w:val="22"/>
                <w:szCs w:val="22"/>
              </w:rPr>
              <w:t>Марка</w:t>
            </w:r>
          </w:p>
        </w:tc>
        <w:tc>
          <w:tcPr>
            <w:tcW w:w="282" w:type="pct"/>
            <w:vMerge w:val="restart"/>
            <w:shd w:val="clear" w:color="auto" w:fill="FFFFFF"/>
            <w:vAlign w:val="center"/>
          </w:tcPr>
          <w:p w:rsidR="00107B9C" w:rsidRPr="00AE0F57" w:rsidRDefault="00107B9C" w:rsidP="003949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ЕИ</w:t>
            </w:r>
          </w:p>
        </w:tc>
        <w:tc>
          <w:tcPr>
            <w:tcW w:w="352" w:type="pct"/>
            <w:vMerge w:val="restart"/>
            <w:shd w:val="clear" w:color="auto" w:fill="FFFFFF"/>
            <w:vAlign w:val="center"/>
          </w:tcPr>
          <w:p w:rsidR="00107B9C" w:rsidRPr="00AE0F57" w:rsidRDefault="00107B9C" w:rsidP="003949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Кол-во</w:t>
            </w:r>
          </w:p>
        </w:tc>
        <w:tc>
          <w:tcPr>
            <w:tcW w:w="2112" w:type="pct"/>
            <w:gridSpan w:val="2"/>
            <w:shd w:val="clear" w:color="auto" w:fill="FFFFFF"/>
            <w:vAlign w:val="center"/>
          </w:tcPr>
          <w:p w:rsidR="00107B9C" w:rsidRPr="0039499B" w:rsidRDefault="00107B9C" w:rsidP="0039499B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9499B">
              <w:rPr>
                <w:rFonts w:ascii="Times New Roman" w:hAnsi="Times New Roman" w:cs="Times New Roman"/>
                <w:b/>
                <w:sz w:val="22"/>
                <w:szCs w:val="22"/>
              </w:rPr>
              <w:t>Предоставление национального режима в соответствии с ПП № 1875 от 23.12.2024</w:t>
            </w:r>
          </w:p>
        </w:tc>
      </w:tr>
      <w:tr w:rsidR="00C53EC4" w:rsidRPr="007707B7" w:rsidTr="00C53EC4">
        <w:trPr>
          <w:trHeight w:hRule="exact" w:val="1172"/>
        </w:trPr>
        <w:tc>
          <w:tcPr>
            <w:tcW w:w="280" w:type="pct"/>
            <w:vMerge/>
            <w:shd w:val="clear" w:color="auto" w:fill="FFFFFF"/>
            <w:vAlign w:val="center"/>
          </w:tcPr>
          <w:p w:rsidR="00107B9C" w:rsidRPr="00AE0F57" w:rsidRDefault="00107B9C" w:rsidP="0039499B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4" w:type="pct"/>
            <w:vMerge/>
            <w:shd w:val="clear" w:color="auto" w:fill="FFFFFF"/>
            <w:vAlign w:val="center"/>
          </w:tcPr>
          <w:p w:rsidR="00107B9C" w:rsidRPr="00AE0F57" w:rsidRDefault="00107B9C" w:rsidP="0039499B">
            <w:pPr>
              <w:spacing w:line="220" w:lineRule="exact"/>
              <w:ind w:left="2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" w:type="pct"/>
            <w:vMerge/>
            <w:shd w:val="clear" w:color="auto" w:fill="FFFFFF"/>
            <w:vAlign w:val="center"/>
          </w:tcPr>
          <w:p w:rsidR="00107B9C" w:rsidRDefault="00107B9C" w:rsidP="003949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2" w:type="pct"/>
            <w:vMerge/>
            <w:shd w:val="clear" w:color="auto" w:fill="FFFFFF"/>
            <w:vAlign w:val="center"/>
          </w:tcPr>
          <w:p w:rsidR="00107B9C" w:rsidRDefault="00107B9C" w:rsidP="003949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107B9C" w:rsidRPr="0039499B" w:rsidRDefault="00107B9C" w:rsidP="0039499B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9499B">
              <w:rPr>
                <w:rFonts w:ascii="Times New Roman" w:hAnsi="Times New Roman" w:cs="Times New Roman"/>
                <w:b/>
                <w:sz w:val="22"/>
                <w:szCs w:val="22"/>
              </w:rPr>
              <w:t>ОКПД 2</w:t>
            </w:r>
          </w:p>
        </w:tc>
        <w:tc>
          <w:tcPr>
            <w:tcW w:w="951" w:type="pct"/>
            <w:shd w:val="clear" w:color="auto" w:fill="FFFFFF"/>
          </w:tcPr>
          <w:p w:rsidR="00107B9C" w:rsidRPr="0039499B" w:rsidRDefault="00107B9C" w:rsidP="00C53EC4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9499B">
              <w:rPr>
                <w:rFonts w:ascii="Times New Roman" w:hAnsi="Times New Roman" w:cs="Times New Roman"/>
                <w:b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C53EC4" w:rsidRPr="007707B7" w:rsidTr="00093843">
        <w:trPr>
          <w:trHeight w:hRule="exact" w:val="518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7B9C" w:rsidRPr="00165AC2" w:rsidRDefault="00107B9C" w:rsidP="006D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4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65AC2">
              <w:rPr>
                <w:rFonts w:ascii="Times New Roman" w:hAnsi="Times New Roman" w:cs="Times New Roman"/>
                <w:sz w:val="20"/>
                <w:szCs w:val="20"/>
              </w:rPr>
              <w:t>Опора ОГКЛф-10(К240-180-4х25)-ц</w:t>
            </w:r>
          </w:p>
        </w:tc>
        <w:tc>
          <w:tcPr>
            <w:tcW w:w="282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AC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A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6B5">
              <w:rPr>
                <w:rFonts w:ascii="Times New Roman" w:eastAsia="Times New Roman" w:hAnsi="Times New Roman" w:cs="Times New Roman"/>
                <w:sz w:val="20"/>
                <w:szCs w:val="20"/>
              </w:rPr>
              <w:t>25.11.22.110</w:t>
            </w:r>
          </w:p>
        </w:tc>
        <w:tc>
          <w:tcPr>
            <w:tcW w:w="951" w:type="pct"/>
            <w:shd w:val="clear" w:color="auto" w:fill="FFFFFF"/>
          </w:tcPr>
          <w:p w:rsidR="00107B9C" w:rsidRDefault="00107B9C" w:rsidP="006D16EE">
            <w:pPr>
              <w:jc w:val="center"/>
            </w:pPr>
            <w:r w:rsidRPr="00F15CCE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C53EC4" w:rsidRPr="007707B7" w:rsidTr="00DF0922">
        <w:trPr>
          <w:trHeight w:hRule="exact" w:val="961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7B9C" w:rsidRPr="00165AC2" w:rsidRDefault="00107B9C" w:rsidP="006D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AC2">
              <w:rPr>
                <w:rFonts w:ascii="Times New Roman" w:hAnsi="Times New Roman" w:cs="Times New Roman"/>
                <w:sz w:val="20"/>
                <w:szCs w:val="20"/>
              </w:rPr>
              <w:t>Закладная деталь фундамента ЗДФ-0,159-2,0 (К240-180-4х25)</w:t>
            </w:r>
          </w:p>
        </w:tc>
        <w:tc>
          <w:tcPr>
            <w:tcW w:w="282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AC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A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107B9C" w:rsidRPr="00165AC2" w:rsidRDefault="00DF0922" w:rsidP="006D16EE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25.11.23.11</w:t>
            </w:r>
            <w:r w:rsidR="0009384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1" w:type="pct"/>
            <w:shd w:val="clear" w:color="auto" w:fill="FFFFFF"/>
          </w:tcPr>
          <w:p w:rsidR="00107B9C" w:rsidRDefault="00DF0922" w:rsidP="006D16E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DF0922">
              <w:rPr>
                <w:rFonts w:ascii="Times New Roman" w:eastAsia="Times New Roman" w:hAnsi="Times New Roman" w:cs="Times New Roman"/>
                <w:sz w:val="20"/>
                <w:szCs w:val="20"/>
              </w:rPr>
              <w:t>реимущество</w:t>
            </w:r>
            <w:r w:rsidRPr="00DF09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 </w:t>
            </w:r>
            <w:r w:rsidRPr="00DF0922">
              <w:rPr>
                <w:rFonts w:ascii="Times New Roman" w:eastAsia="Times New Roman" w:hAnsi="Times New Roman" w:cs="Times New Roman"/>
                <w:sz w:val="20"/>
                <w:szCs w:val="20"/>
              </w:rPr>
              <w:t>ЗАПРЕТ НЕ ПРИМЕНЯЕТСЯ на основании пп и) п. 10 ПП РФ № 1875</w:t>
            </w:r>
          </w:p>
        </w:tc>
      </w:tr>
      <w:tr w:rsidR="00C53EC4" w:rsidRPr="007707B7" w:rsidTr="00093843">
        <w:trPr>
          <w:trHeight w:hRule="exact" w:val="1117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7B9C" w:rsidRPr="00165AC2" w:rsidRDefault="00107B9C" w:rsidP="006D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74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AC2">
              <w:rPr>
                <w:rFonts w:ascii="Times New Roman" w:hAnsi="Times New Roman" w:cs="Times New Roman"/>
                <w:sz w:val="20"/>
                <w:szCs w:val="20"/>
              </w:rPr>
              <w:t>Кронштейн К1К-1,5-2,0-0.075-0.048</w:t>
            </w:r>
          </w:p>
        </w:tc>
        <w:tc>
          <w:tcPr>
            <w:tcW w:w="282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AC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A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6EE">
              <w:rPr>
                <w:rFonts w:ascii="Times New Roman" w:eastAsia="Times New Roman" w:hAnsi="Times New Roman" w:cs="Times New Roman"/>
                <w:sz w:val="20"/>
                <w:szCs w:val="20"/>
              </w:rPr>
              <w:t>25.11.23.115</w:t>
            </w:r>
          </w:p>
        </w:tc>
        <w:tc>
          <w:tcPr>
            <w:tcW w:w="951" w:type="pct"/>
            <w:shd w:val="clear" w:color="auto" w:fill="FFFFFF"/>
          </w:tcPr>
          <w:p w:rsidR="00107B9C" w:rsidRDefault="00093843" w:rsidP="009007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DF0922">
              <w:rPr>
                <w:rFonts w:ascii="Times New Roman" w:eastAsia="Times New Roman" w:hAnsi="Times New Roman" w:cs="Times New Roman"/>
                <w:sz w:val="20"/>
                <w:szCs w:val="20"/>
              </w:rPr>
              <w:t>реимущество</w:t>
            </w:r>
            <w:r w:rsidRPr="00DF09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 </w:t>
            </w:r>
            <w:r w:rsidRPr="00DF0922">
              <w:rPr>
                <w:rFonts w:ascii="Times New Roman" w:eastAsia="Times New Roman" w:hAnsi="Times New Roman" w:cs="Times New Roman"/>
                <w:sz w:val="20"/>
                <w:szCs w:val="20"/>
              </w:rPr>
              <w:t>ЗАПРЕТ НЕ ПРИМЕНЯЕТСЯ на основании пп и) п. 10 ПП РФ № 1875</w:t>
            </w:r>
          </w:p>
        </w:tc>
      </w:tr>
      <w:tr w:rsidR="00C53EC4" w:rsidRPr="007707B7" w:rsidTr="00C53EC4">
        <w:trPr>
          <w:trHeight w:hRule="exact" w:val="561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7B9C" w:rsidRPr="00165AC2" w:rsidRDefault="00107B9C" w:rsidP="006D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4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AC2">
              <w:rPr>
                <w:rFonts w:ascii="Times New Roman" w:hAnsi="Times New Roman" w:cs="Times New Roman"/>
                <w:sz w:val="20"/>
                <w:szCs w:val="20"/>
              </w:rPr>
              <w:t>Комплект крепежа для ОГК/ОКК-8/9/10/ОП3ф/ОГКс-8/9</w:t>
            </w:r>
          </w:p>
        </w:tc>
        <w:tc>
          <w:tcPr>
            <w:tcW w:w="282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AC2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A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107B9C" w:rsidRPr="00165AC2" w:rsidRDefault="00107B9C" w:rsidP="006D16EE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6EE">
              <w:rPr>
                <w:rFonts w:ascii="Times New Roman" w:eastAsia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951" w:type="pct"/>
            <w:shd w:val="clear" w:color="auto" w:fill="FFFFFF"/>
          </w:tcPr>
          <w:p w:rsidR="00107B9C" w:rsidRDefault="00107B9C" w:rsidP="006D16EE">
            <w:pPr>
              <w:jc w:val="center"/>
            </w:pPr>
            <w:r w:rsidRPr="00F15CCE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</w:tbl>
    <w:p w:rsidR="00A87BEF" w:rsidRDefault="000E302D" w:rsidP="000E302D">
      <w:pPr>
        <w:widowControl/>
        <w:tabs>
          <w:tab w:val="left" w:pos="993"/>
        </w:tabs>
        <w:spacing w:line="276" w:lineRule="auto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</w:t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A87BE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A87BE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A87BE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A87BE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A87BE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        </w:t>
      </w:r>
      <w:r w:rsidR="00A87BEF" w:rsidRPr="00A33859">
        <w:rPr>
          <w:rFonts w:ascii="Times New Roman" w:eastAsia="Times New Roman" w:hAnsi="Times New Roman" w:cs="Times New Roman"/>
          <w:color w:val="auto"/>
          <w:lang w:bidi="ar-SA"/>
        </w:rPr>
        <w:t>Таблица</w:t>
      </w:r>
      <w:r w:rsidR="00A87BEF" w:rsidRPr="00F52F1C">
        <w:rPr>
          <w:rFonts w:ascii="Times New Roman" w:eastAsia="Times New Roman" w:hAnsi="Times New Roman" w:cs="Times New Roman"/>
          <w:color w:val="auto"/>
          <w:lang w:bidi="ar-SA"/>
        </w:rPr>
        <w:t xml:space="preserve"> 1</w:t>
      </w:r>
    </w:p>
    <w:p w:rsidR="00165AC2" w:rsidRDefault="00165AC2" w:rsidP="000E4DCB">
      <w:pPr>
        <w:spacing w:line="306" w:lineRule="exact"/>
        <w:rPr>
          <w:rFonts w:ascii="Times New Roman" w:hAnsi="Times New Roman" w:cs="Times New Roman"/>
          <w:sz w:val="20"/>
          <w:szCs w:val="20"/>
        </w:rPr>
      </w:pPr>
    </w:p>
    <w:p w:rsidR="00093843" w:rsidRDefault="00093843" w:rsidP="000E4DCB">
      <w:pPr>
        <w:spacing w:line="306" w:lineRule="exact"/>
        <w:rPr>
          <w:rFonts w:ascii="Times New Roman" w:hAnsi="Times New Roman" w:cs="Times New Roman"/>
          <w:sz w:val="20"/>
          <w:szCs w:val="20"/>
        </w:rPr>
      </w:pPr>
    </w:p>
    <w:p w:rsidR="00093843" w:rsidRDefault="00093843" w:rsidP="000E4DCB">
      <w:pPr>
        <w:spacing w:line="306" w:lineRule="exact"/>
        <w:rPr>
          <w:rFonts w:ascii="Times New Roman" w:hAnsi="Times New Roman" w:cs="Times New Roman"/>
          <w:sz w:val="20"/>
          <w:szCs w:val="20"/>
        </w:rPr>
      </w:pPr>
    </w:p>
    <w:p w:rsidR="00093843" w:rsidRDefault="00093843" w:rsidP="000E4DCB">
      <w:pPr>
        <w:spacing w:line="306" w:lineRule="exact"/>
        <w:rPr>
          <w:rFonts w:ascii="Times New Roman" w:hAnsi="Times New Roman" w:cs="Times New Roman"/>
          <w:sz w:val="20"/>
          <w:szCs w:val="20"/>
        </w:rPr>
      </w:pPr>
    </w:p>
    <w:p w:rsidR="00A33859" w:rsidRPr="00A33859" w:rsidRDefault="003B3E75" w:rsidP="003B3E75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lastRenderedPageBreak/>
        <w:t xml:space="preserve">3. </w:t>
      </w:r>
      <w:r w:rsidR="00A33859" w:rsidRPr="00A33859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Технические </w:t>
      </w:r>
      <w:r w:rsidR="00A33859" w:rsidRPr="004E541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требования</w:t>
      </w:r>
      <w:r w:rsidR="00A128E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 к продукции</w:t>
      </w:r>
    </w:p>
    <w:p w:rsidR="00A33859" w:rsidRPr="00A33859" w:rsidRDefault="00A33859" w:rsidP="00A3385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33859">
        <w:rPr>
          <w:rFonts w:ascii="Times New Roman" w:eastAsia="Times New Roman" w:hAnsi="Times New Roman" w:cs="Times New Roman"/>
          <w:color w:val="auto"/>
          <w:lang w:bidi="ar-SA"/>
        </w:rPr>
        <w:t>Технические характеристики поставляемой продукции должны соответствовать параметрам</w:t>
      </w:r>
      <w:r w:rsidR="00C95F2B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2E1132">
        <w:rPr>
          <w:rFonts w:ascii="Times New Roman" w:eastAsia="Times New Roman" w:hAnsi="Times New Roman" w:cs="Times New Roman"/>
          <w:color w:val="auto"/>
          <w:lang w:bidi="ar-SA"/>
        </w:rPr>
        <w:t xml:space="preserve"> приведенным</w:t>
      </w:r>
      <w:r w:rsidR="00BF07AE">
        <w:rPr>
          <w:rFonts w:ascii="Times New Roman" w:eastAsia="Times New Roman" w:hAnsi="Times New Roman" w:cs="Times New Roman"/>
          <w:color w:val="auto"/>
          <w:lang w:bidi="ar-SA"/>
        </w:rPr>
        <w:t xml:space="preserve"> в таблице</w:t>
      </w:r>
      <w:r w:rsidR="003F6092" w:rsidRPr="003F6092">
        <w:rPr>
          <w:rFonts w:ascii="Times New Roman" w:eastAsia="Times New Roman" w:hAnsi="Times New Roman" w:cs="Times New Roman"/>
          <w:color w:val="auto"/>
          <w:lang w:bidi="ar-SA"/>
        </w:rPr>
        <w:t xml:space="preserve"> 2</w:t>
      </w:r>
      <w:r w:rsidRPr="00A33859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A33859" w:rsidRDefault="001C43B4" w:rsidP="00A33859">
      <w:pPr>
        <w:widowControl/>
        <w:tabs>
          <w:tab w:val="left" w:pos="1134"/>
        </w:tabs>
        <w:ind w:firstLine="851"/>
        <w:contextualSpacing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A33859" w:rsidRPr="00A33859">
        <w:rPr>
          <w:rFonts w:ascii="Times New Roman" w:eastAsia="Times New Roman" w:hAnsi="Times New Roman" w:cs="Times New Roman"/>
          <w:color w:val="auto"/>
          <w:lang w:bidi="ar-SA"/>
        </w:rPr>
        <w:t>Таблица</w:t>
      </w:r>
      <w:r w:rsidR="003F6092">
        <w:rPr>
          <w:rFonts w:ascii="Times New Roman" w:eastAsia="Times New Roman" w:hAnsi="Times New Roman" w:cs="Times New Roman"/>
          <w:color w:val="auto"/>
          <w:lang w:val="en-US" w:bidi="ar-SA"/>
        </w:rPr>
        <w:t xml:space="preserve"> 2</w:t>
      </w:r>
      <w:r w:rsidR="00BF07AE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531"/>
        <w:gridCol w:w="1931"/>
        <w:gridCol w:w="7596"/>
      </w:tblGrid>
      <w:tr w:rsidR="00B92F00" w:rsidTr="00C53EC4">
        <w:tc>
          <w:tcPr>
            <w:tcW w:w="284" w:type="dxa"/>
          </w:tcPr>
          <w:p w:rsidR="00B92F00" w:rsidRPr="00C53EC4" w:rsidRDefault="00B92F00" w:rsidP="00B92F00">
            <w:pPr>
              <w:widowControl/>
              <w:tabs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53EC4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2178" w:type="dxa"/>
            <w:vAlign w:val="center"/>
          </w:tcPr>
          <w:p w:rsidR="00B92F00" w:rsidRPr="00C53EC4" w:rsidRDefault="00B92F00" w:rsidP="00C53EC4">
            <w:pPr>
              <w:widowControl/>
              <w:tabs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53EC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материала </w:t>
            </w:r>
          </w:p>
        </w:tc>
        <w:tc>
          <w:tcPr>
            <w:tcW w:w="7596" w:type="dxa"/>
          </w:tcPr>
          <w:p w:rsidR="00B92F00" w:rsidRPr="00C53EC4" w:rsidRDefault="00B92F00" w:rsidP="00B92F00">
            <w:pPr>
              <w:widowControl/>
              <w:tabs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53EC4">
              <w:rPr>
                <w:rFonts w:ascii="Times New Roman" w:hAnsi="Times New Roman" w:cs="Times New Roman"/>
                <w:b/>
                <w:sz w:val="22"/>
                <w:szCs w:val="22"/>
              </w:rPr>
              <w:t>Технические требования (параметры, значения)</w:t>
            </w:r>
          </w:p>
        </w:tc>
      </w:tr>
      <w:tr w:rsidR="00B92F00" w:rsidRPr="004C5DB3" w:rsidTr="00C53EC4">
        <w:tc>
          <w:tcPr>
            <w:tcW w:w="284" w:type="dxa"/>
            <w:vAlign w:val="center"/>
          </w:tcPr>
          <w:p w:rsidR="00B92F00" w:rsidRPr="00A40053" w:rsidRDefault="00C53EC4" w:rsidP="00B92F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center"/>
          </w:tcPr>
          <w:p w:rsidR="00B92F00" w:rsidRPr="00A40053" w:rsidRDefault="00B92F00" w:rsidP="0054152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0053">
              <w:rPr>
                <w:rFonts w:ascii="Times New Roman" w:hAnsi="Times New Roman" w:cs="Times New Roman"/>
                <w:sz w:val="20"/>
                <w:szCs w:val="20"/>
              </w:rPr>
              <w:t>Опора ОГКЛф-10(К240-180-4х25)-ц</w:t>
            </w:r>
          </w:p>
        </w:tc>
        <w:tc>
          <w:tcPr>
            <w:tcW w:w="7596" w:type="dxa"/>
            <w:vAlign w:val="center"/>
          </w:tcPr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Наименование изделия:</w:t>
            </w:r>
            <w:r w:rsidRPr="00A40053">
              <w:rPr>
                <w:rFonts w:ascii="Times New Roman" w:hAnsi="Times New Roman"/>
                <w:sz w:val="20"/>
                <w:szCs w:val="20"/>
              </w:rPr>
              <w:tab/>
              <w:t>Опора граненая коническая несиловая фланцевая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Опора предназначена для установки на нее кронштейна с осветительным оборудованием. Кронштейн фиксируется в верхней части опоры при помощи болтов.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Опора монтируется на индивидуальный фундамент и фиксируется при помощи комплекта метизов (поставляется отдельно).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Посадочное место кронштейна: К80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Материал: ГОСТ 380-2005: Ст3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Покрытие: ГОСТ 9.307</w:t>
            </w:r>
            <w:r w:rsidRPr="0039499B">
              <w:rPr>
                <w:rFonts w:ascii="Times New Roman" w:hAnsi="Times New Roman"/>
                <w:sz w:val="20"/>
                <w:szCs w:val="20"/>
              </w:rPr>
              <w:t>-2021</w:t>
            </w:r>
            <w:r w:rsidRPr="00A40053">
              <w:rPr>
                <w:rFonts w:ascii="Times New Roman" w:hAnsi="Times New Roman"/>
                <w:sz w:val="20"/>
                <w:szCs w:val="20"/>
              </w:rPr>
              <w:t>: Гор. цинк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Категория размещения ГОСТ 15150-69: 1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Категория транспортирования ГОСТ 15150-69: 8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Категория хранения ГОСТ 15150-69: 7</w:t>
            </w:r>
          </w:p>
          <w:p w:rsidR="00B92F00" w:rsidRPr="00A40053" w:rsidRDefault="00B92F00" w:rsidP="00BD13BA">
            <w:pPr>
              <w:widowControl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A4005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Габаритные и присоединительные размеры представлен</w:t>
            </w:r>
            <w:r w:rsidR="00F65702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ы</w:t>
            </w:r>
            <w:r w:rsidRPr="00A4005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 xml:space="preserve"> на рисунке 4.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В комплект поставки на единицу продукции входят изделия и документы: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- Стойка – 1 шт.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- Крышка люка – 1 шт.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- Винт М6х16 – 2 шт.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- Комплект метизов для крепления кронштейна: болт М10х35 – 8 шт.</w:t>
            </w:r>
          </w:p>
          <w:p w:rsidR="00B92F00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 </w:t>
            </w:r>
            <w:r w:rsidRPr="00A40053">
              <w:rPr>
                <w:rFonts w:ascii="Times New Roman" w:hAnsi="Times New Roman"/>
                <w:sz w:val="20"/>
                <w:szCs w:val="20"/>
              </w:rPr>
              <w:t xml:space="preserve">Паспорт (на партию) </w:t>
            </w:r>
            <w:r w:rsidRPr="00A4005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– </w:t>
            </w:r>
            <w:r w:rsidRPr="00A40053">
              <w:rPr>
                <w:rFonts w:ascii="Times New Roman" w:hAnsi="Times New Roman"/>
                <w:sz w:val="20"/>
                <w:szCs w:val="20"/>
              </w:rPr>
              <w:t>1</w:t>
            </w:r>
            <w:r w:rsidRPr="00A4005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40053"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093843" w:rsidRPr="00A40053" w:rsidRDefault="00093843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2362100" wp14:editId="719CB259">
                  <wp:extent cx="4513899" cy="5705475"/>
                  <wp:effectExtent l="0" t="0" r="1270" b="0"/>
                  <wp:docPr id="10" name="Рисунок 10" descr="эскиз_ОГКЛф-10 (К240-180-4х2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эскиз_ОГКЛф-10 (К240-180-4х25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284" cy="5705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F00" w:rsidRPr="00A40053" w:rsidRDefault="003934B1" w:rsidP="00BD13BA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Рисунок  </w:t>
            </w:r>
            <w:r w:rsidR="00B92F00" w:rsidRPr="00A40053">
              <w:rPr>
                <w:rFonts w:ascii="Times New Roman" w:hAnsi="Times New Roman"/>
                <w:sz w:val="20"/>
                <w:szCs w:val="20"/>
              </w:rPr>
              <w:t xml:space="preserve"> - Габаритные и присоединительные размеры</w:t>
            </w:r>
          </w:p>
        </w:tc>
      </w:tr>
      <w:tr w:rsidR="00B92F00" w:rsidRPr="004C5DB3" w:rsidTr="00C53EC4">
        <w:tc>
          <w:tcPr>
            <w:tcW w:w="284" w:type="dxa"/>
            <w:vAlign w:val="center"/>
          </w:tcPr>
          <w:p w:rsidR="00B92F00" w:rsidRPr="00A40053" w:rsidRDefault="00C53EC4" w:rsidP="00B92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178" w:type="dxa"/>
            <w:vAlign w:val="center"/>
          </w:tcPr>
          <w:p w:rsidR="00B92F00" w:rsidRPr="00A40053" w:rsidRDefault="00B92F00" w:rsidP="00541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053">
              <w:rPr>
                <w:rFonts w:ascii="Times New Roman" w:hAnsi="Times New Roman" w:cs="Times New Roman"/>
                <w:sz w:val="20"/>
                <w:szCs w:val="20"/>
              </w:rPr>
              <w:t>Закладная деталь фундамента ЗДФ-0,159-2,0 (К240-180-4х25)</w:t>
            </w:r>
          </w:p>
        </w:tc>
        <w:tc>
          <w:tcPr>
            <w:tcW w:w="7596" w:type="dxa"/>
            <w:vAlign w:val="center"/>
          </w:tcPr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Наименование изделия: Закладная деталь фундамента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ЗДФ предназначается для установки в подготовленный котлован и заливки бетоном, с последующим монтажом опоры с применением комплекта метизов.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После монтажа ЗДФ части закладного элемента, находящиеся выше уровня заливки бетона, рекомендуется покрыть слоем битумной мастики.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Материал: ГОСТ 380-2005: Ст3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Покрытие: Грунт-эмаль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Категория размещения ГОСТ 15150-69: 1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Категория транспортирования ГОСТ 15150-69: 8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Категория хранения ГОСТ 15150-69: 7</w:t>
            </w:r>
          </w:p>
          <w:p w:rsidR="00B92F00" w:rsidRPr="00A40053" w:rsidRDefault="00B92F00" w:rsidP="00D1694B">
            <w:pPr>
              <w:widowControl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A4005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Габаритные и присоединительные размеры представлен</w:t>
            </w:r>
            <w:r w:rsidR="009B09F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ы</w:t>
            </w:r>
            <w:r w:rsidRPr="00A4005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 xml:space="preserve"> на рисунке 5.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Комплект поставки на единицу продукции входят изделия и документы: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- Закладная деталь фундамента ЗДФ-0,159-2,0(К240-180-4х25)-02 – 1 шт.</w:t>
            </w:r>
          </w:p>
          <w:p w:rsidR="00B92F00" w:rsidRPr="00A40053" w:rsidRDefault="00B92F00" w:rsidP="00BD13BA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- Паспорт (на партию) – 1 шт.</w:t>
            </w:r>
          </w:p>
          <w:p w:rsidR="00B92F00" w:rsidRPr="00A40053" w:rsidRDefault="00B92F00" w:rsidP="00D1694B">
            <w:pPr>
              <w:pStyle w:val="ab"/>
              <w:ind w:firstLine="413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3DAEBC5" wp14:editId="5093AAEC">
                  <wp:extent cx="3933825" cy="4462608"/>
                  <wp:effectExtent l="0" t="0" r="0" b="6985"/>
                  <wp:docPr id="11" name="Рисунок 11" descr="эскиз_ЗДФ-0,159-2,0 (К240-180-4х25)-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эскиз_ЗДФ-0,159-2,0 (К240-180-4х25)-0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724"/>
                          <a:stretch/>
                        </pic:blipFill>
                        <pic:spPr bwMode="auto">
                          <a:xfrm>
                            <a:off x="0" y="0"/>
                            <a:ext cx="3933825" cy="4462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92F00" w:rsidRPr="00A40053" w:rsidRDefault="00B92F00" w:rsidP="00D1694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C110F14" wp14:editId="457C48F5">
                  <wp:extent cx="4676775" cy="228600"/>
                  <wp:effectExtent l="0" t="0" r="9525" b="0"/>
                  <wp:docPr id="13" name="Рисунок 13" descr="эскиз_ЗДФ-0,108-1,2 (К170-130-4х14)-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эскиз_ЗДФ-0,108-1,2 (К170-130-4х14)-0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5767"/>
                          <a:stretch/>
                        </pic:blipFill>
                        <pic:spPr bwMode="auto">
                          <a:xfrm>
                            <a:off x="0" y="0"/>
                            <a:ext cx="4676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92F00" w:rsidRPr="00A40053" w:rsidRDefault="003934B1" w:rsidP="00D1694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Рисунок  </w:t>
            </w:r>
            <w:r w:rsidR="00B92F00" w:rsidRPr="00A40053">
              <w:rPr>
                <w:rFonts w:ascii="Times New Roman" w:hAnsi="Times New Roman"/>
                <w:sz w:val="20"/>
                <w:szCs w:val="20"/>
              </w:rPr>
              <w:t xml:space="preserve"> - Габаритные и присоединительные размеры</w:t>
            </w:r>
          </w:p>
        </w:tc>
      </w:tr>
      <w:tr w:rsidR="00B92F00" w:rsidRPr="004C5DB3" w:rsidTr="00C53EC4">
        <w:tc>
          <w:tcPr>
            <w:tcW w:w="284" w:type="dxa"/>
            <w:vAlign w:val="center"/>
          </w:tcPr>
          <w:p w:rsidR="00B92F00" w:rsidRPr="00A40053" w:rsidRDefault="00C53EC4" w:rsidP="00B92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8" w:type="dxa"/>
            <w:vAlign w:val="center"/>
          </w:tcPr>
          <w:p w:rsidR="00B92F00" w:rsidRPr="00A40053" w:rsidRDefault="00B92F00" w:rsidP="00541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053">
              <w:rPr>
                <w:rFonts w:ascii="Times New Roman" w:hAnsi="Times New Roman" w:cs="Times New Roman"/>
                <w:sz w:val="20"/>
                <w:szCs w:val="20"/>
              </w:rPr>
              <w:t>Кронштейн К1К-1,5-2,0-0.075-0.048</w:t>
            </w:r>
          </w:p>
        </w:tc>
        <w:tc>
          <w:tcPr>
            <w:tcW w:w="7596" w:type="dxa"/>
            <w:vAlign w:val="center"/>
          </w:tcPr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Наименование изделия:</w:t>
            </w:r>
            <w:r w:rsidRPr="00A40053">
              <w:rPr>
                <w:rFonts w:ascii="Times New Roman" w:hAnsi="Times New Roman"/>
                <w:sz w:val="20"/>
                <w:szCs w:val="20"/>
              </w:rPr>
              <w:tab/>
              <w:t>Кронштейн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Кронштейн предназначен для установки на опору наружного освещения и монтажа осветительных приборов.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Кронштейн фиксируется в верхней части опоры при помощи болтов (поставляются в комплекте с опорой).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Посадочное место кронштейна: К80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Материал: ГОСТ 380-2005: Ст3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 xml:space="preserve">Покрытие: ГОСТ 9.307-2021: Гор. цинк 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Категория размещения ГОСТ 15150-69: 1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Категория транспортирования ГОСТ 15150-69 - 8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Категория хранения ГОСТ 15150-69: 7</w:t>
            </w:r>
          </w:p>
          <w:p w:rsidR="00B92F00" w:rsidRPr="00A40053" w:rsidRDefault="00B92F00" w:rsidP="00D1694B">
            <w:pPr>
              <w:widowControl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A4005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Габаритные и присоединительные размеры представлен</w:t>
            </w:r>
            <w:r w:rsidR="00ED2CC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ы</w:t>
            </w:r>
            <w:r w:rsidRPr="00A4005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 xml:space="preserve"> на рисунке 6.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В комплект поставки на единицу продукции входят изделия и документы: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- Кронштейн К1К-1,5-2,0-К80-0,048-ц – 1 шт.</w:t>
            </w:r>
          </w:p>
          <w:p w:rsidR="00B92F00" w:rsidRPr="00A40053" w:rsidRDefault="00B92F00" w:rsidP="00D1694B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 xml:space="preserve">- Паспорт </w:t>
            </w:r>
            <w:r w:rsidRPr="00A4005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– </w:t>
            </w:r>
            <w:r w:rsidRPr="00A40053">
              <w:rPr>
                <w:rFonts w:ascii="Times New Roman" w:hAnsi="Times New Roman"/>
                <w:sz w:val="20"/>
                <w:szCs w:val="20"/>
              </w:rPr>
              <w:t>1</w:t>
            </w:r>
            <w:r w:rsidRPr="00A4005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40053"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B92F00" w:rsidRPr="00A40053" w:rsidRDefault="00B92F00" w:rsidP="00541529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b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4D2CD3EA" wp14:editId="4BCA9C56">
                  <wp:extent cx="4676775" cy="4229100"/>
                  <wp:effectExtent l="0" t="0" r="9525" b="9525"/>
                  <wp:docPr id="12" name="Рисунок 12" descr="эскиз_К1К-1,5-2,0-К80-0,0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эскиз_К1К-1,5-2,0-К80-0,04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585" b="16846"/>
                          <a:stretch/>
                        </pic:blipFill>
                        <pic:spPr bwMode="auto">
                          <a:xfrm>
                            <a:off x="0" y="0"/>
                            <a:ext cx="4676775" cy="422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92F00" w:rsidRPr="00A40053" w:rsidRDefault="00B92F00" w:rsidP="00541529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6DC7166" wp14:editId="41F72DF2">
                  <wp:extent cx="4676775" cy="228600"/>
                  <wp:effectExtent l="0" t="0" r="9525" b="0"/>
                  <wp:docPr id="14" name="Рисунок 14" descr="эскиз_ЗДФ-0,108-1,2 (К170-130-4х14)-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эскиз_ЗДФ-0,108-1,2 (К170-130-4х14)-0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5767"/>
                          <a:stretch/>
                        </pic:blipFill>
                        <pic:spPr bwMode="auto">
                          <a:xfrm>
                            <a:off x="0" y="0"/>
                            <a:ext cx="4676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92F00" w:rsidRPr="00A40053" w:rsidRDefault="003934B1" w:rsidP="00D1694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Рисунок  </w:t>
            </w:r>
            <w:bookmarkStart w:id="1" w:name="_GoBack"/>
            <w:bookmarkEnd w:id="1"/>
            <w:r w:rsidR="00B92F00" w:rsidRPr="00A40053">
              <w:rPr>
                <w:rFonts w:ascii="Times New Roman" w:hAnsi="Times New Roman"/>
                <w:sz w:val="20"/>
                <w:szCs w:val="20"/>
              </w:rPr>
              <w:t xml:space="preserve"> - Габаритные и присоединительные размеры</w:t>
            </w:r>
          </w:p>
        </w:tc>
      </w:tr>
      <w:tr w:rsidR="00B92F00" w:rsidRPr="004C5DB3" w:rsidTr="00C53EC4">
        <w:tc>
          <w:tcPr>
            <w:tcW w:w="284" w:type="dxa"/>
            <w:vAlign w:val="center"/>
          </w:tcPr>
          <w:p w:rsidR="00B92F00" w:rsidRPr="00A40053" w:rsidRDefault="00C53EC4" w:rsidP="005F3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178" w:type="dxa"/>
            <w:vAlign w:val="center"/>
          </w:tcPr>
          <w:p w:rsidR="00B92F00" w:rsidRPr="00A40053" w:rsidRDefault="00B92F00" w:rsidP="00541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053">
              <w:rPr>
                <w:rFonts w:ascii="Times New Roman" w:hAnsi="Times New Roman" w:cs="Times New Roman"/>
                <w:sz w:val="20"/>
                <w:szCs w:val="20"/>
              </w:rPr>
              <w:t>Комплект крепежа для ОГК/ОКК-8/9/10/ОП3ф/ОГКс-8/9</w:t>
            </w:r>
          </w:p>
        </w:tc>
        <w:tc>
          <w:tcPr>
            <w:tcW w:w="7596" w:type="dxa"/>
            <w:vAlign w:val="center"/>
          </w:tcPr>
          <w:p w:rsidR="00B92F00" w:rsidRPr="00A40053" w:rsidRDefault="00B92F00" w:rsidP="00BD13BA">
            <w:pPr>
              <w:widowControl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A4005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Материал изделия: Сталь</w:t>
            </w:r>
          </w:p>
          <w:p w:rsidR="00B92F00" w:rsidRPr="00A40053" w:rsidRDefault="00B92F00" w:rsidP="00BD13BA">
            <w:pPr>
              <w:widowControl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A4005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Покрытие: Горячий цинк</w:t>
            </w:r>
          </w:p>
          <w:p w:rsidR="00B92F00" w:rsidRPr="00A40053" w:rsidRDefault="00B92F00" w:rsidP="00BD13BA">
            <w:pPr>
              <w:widowControl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A4005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Способ монтажа: На монтажные элементы</w:t>
            </w:r>
          </w:p>
          <w:p w:rsidR="00B92F00" w:rsidRPr="00A40053" w:rsidRDefault="00B92F00" w:rsidP="00BD13BA">
            <w:pPr>
              <w:widowControl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A4005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Тип установки: Для наружной установки</w:t>
            </w:r>
          </w:p>
          <w:p w:rsidR="00B92F00" w:rsidRPr="00A40053" w:rsidRDefault="00B92F00" w:rsidP="00BD13BA">
            <w:pPr>
              <w:widowControl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A4005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Состав комплект крепежа:</w:t>
            </w:r>
          </w:p>
          <w:p w:rsidR="00B92F00" w:rsidRPr="00A40053" w:rsidRDefault="00B92F00" w:rsidP="00541529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В комплект крепежа поставки входит:</w:t>
            </w:r>
          </w:p>
          <w:p w:rsidR="00B92F00" w:rsidRPr="00A40053" w:rsidRDefault="00B92F00" w:rsidP="00541529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Болт М20х120 – 4 шт.</w:t>
            </w:r>
          </w:p>
          <w:p w:rsidR="00B92F00" w:rsidRPr="00A40053" w:rsidRDefault="00B92F00" w:rsidP="00541529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Гайка М20 – 12 шт.</w:t>
            </w:r>
          </w:p>
          <w:p w:rsidR="00B92F00" w:rsidRPr="00A40053" w:rsidRDefault="00B92F00" w:rsidP="00541529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Шайба Ф20 – 12 шт.</w:t>
            </w:r>
          </w:p>
          <w:p w:rsidR="00B92F00" w:rsidRPr="00A40053" w:rsidRDefault="00B92F00" w:rsidP="00541529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A40053">
              <w:rPr>
                <w:rFonts w:ascii="Times New Roman" w:hAnsi="Times New Roman"/>
                <w:sz w:val="20"/>
                <w:szCs w:val="20"/>
              </w:rPr>
              <w:t>Гровер С20 – 4 шт.</w:t>
            </w:r>
          </w:p>
        </w:tc>
      </w:tr>
    </w:tbl>
    <w:p w:rsidR="00F864FB" w:rsidRPr="00DE1420" w:rsidRDefault="00F864FB" w:rsidP="000E4DCB">
      <w:pPr>
        <w:widowControl/>
        <w:tabs>
          <w:tab w:val="left" w:pos="993"/>
        </w:tabs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C11DAB" w:rsidRDefault="00691D7F" w:rsidP="003E13B6">
      <w:pPr>
        <w:widowControl/>
        <w:tabs>
          <w:tab w:val="left" w:pos="993"/>
        </w:tabs>
        <w:spacing w:line="276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4. </w:t>
      </w:r>
      <w:r w:rsidRPr="00A33859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Общие требования</w:t>
      </w:r>
    </w:p>
    <w:p w:rsidR="00073C48" w:rsidRPr="00153376" w:rsidRDefault="00073C48" w:rsidP="00073C48">
      <w:pPr>
        <w:widowControl/>
        <w:tabs>
          <w:tab w:val="left" w:pos="709"/>
          <w:tab w:val="left" w:pos="1134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53376">
        <w:rPr>
          <w:rFonts w:ascii="Times New Roman" w:eastAsia="Times New Roman" w:hAnsi="Times New Roman" w:cs="Times New Roman"/>
          <w:color w:val="auto"/>
          <w:lang w:bidi="ar-SA"/>
        </w:rPr>
        <w:t>4.1. К поставке допускается оборудование, отвечающее следующим требованиям:</w:t>
      </w:r>
    </w:p>
    <w:p w:rsidR="00073C48" w:rsidRPr="00153376" w:rsidRDefault="00073C48" w:rsidP="00073C48">
      <w:pPr>
        <w:widowControl/>
        <w:numPr>
          <w:ilvl w:val="0"/>
          <w:numId w:val="8"/>
        </w:numPr>
        <w:tabs>
          <w:tab w:val="left" w:pos="284"/>
          <w:tab w:val="left" w:pos="709"/>
          <w:tab w:val="left" w:pos="1134"/>
        </w:tabs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153376">
        <w:rPr>
          <w:rFonts w:ascii="Times New Roman" w:eastAsia="Times New Roman" w:hAnsi="Times New Roman" w:cs="Times New Roman"/>
          <w:color w:val="auto"/>
          <w:lang w:bidi="ar-SA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073C48" w:rsidRPr="00153376" w:rsidRDefault="00073C48" w:rsidP="00073C48">
      <w:pPr>
        <w:widowControl/>
        <w:numPr>
          <w:ilvl w:val="0"/>
          <w:numId w:val="8"/>
        </w:numPr>
        <w:tabs>
          <w:tab w:val="left" w:pos="284"/>
          <w:tab w:val="left" w:pos="1134"/>
        </w:tabs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153376">
        <w:rPr>
          <w:rFonts w:ascii="Times New Roman" w:eastAsia="Times New Roman" w:hAnsi="Times New Roman" w:cs="Times New Roman"/>
          <w:color w:val="auto"/>
          <w:lang w:bidi="ar-SA"/>
        </w:rPr>
        <w:t>для российских производителей – наличие ТУ, подтверждающих соответствие техническим требованиям;</w:t>
      </w:r>
    </w:p>
    <w:p w:rsidR="00073C48" w:rsidRPr="00153376" w:rsidRDefault="00073C48" w:rsidP="00073C48">
      <w:pPr>
        <w:widowControl/>
        <w:numPr>
          <w:ilvl w:val="0"/>
          <w:numId w:val="8"/>
        </w:numPr>
        <w:tabs>
          <w:tab w:val="left" w:pos="284"/>
          <w:tab w:val="left" w:pos="1134"/>
        </w:tabs>
        <w:suppressAutoHyphens/>
        <w:autoSpaceDN w:val="0"/>
        <w:spacing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153376">
        <w:rPr>
          <w:rFonts w:ascii="Times New Roman" w:eastAsia="Times New Roman" w:hAnsi="Times New Roman" w:cs="Times New Roman"/>
          <w:color w:val="auto"/>
          <w:lang w:bidi="ar-SA"/>
        </w:rPr>
        <w:t>продукция должна быть</w:t>
      </w:r>
      <w:r w:rsidR="00CC5DC7">
        <w:rPr>
          <w:rFonts w:ascii="Times New Roman" w:eastAsia="Times New Roman" w:hAnsi="Times New Roman" w:cs="Times New Roman"/>
          <w:color w:val="auto"/>
          <w:lang w:bidi="ar-SA"/>
        </w:rPr>
        <w:t xml:space="preserve"> новой, ранее не использованной.</w:t>
      </w:r>
    </w:p>
    <w:p w:rsidR="00073C48" w:rsidRPr="00153376" w:rsidRDefault="00073C48" w:rsidP="00073C48">
      <w:pPr>
        <w:widowControl/>
        <w:tabs>
          <w:tab w:val="left" w:pos="993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53376">
        <w:rPr>
          <w:rFonts w:ascii="Times New Roman" w:eastAsia="Times New Roman" w:hAnsi="Times New Roman" w:cs="Times New Roman"/>
          <w:color w:val="auto"/>
          <w:lang w:bidi="ar-SA"/>
        </w:rPr>
        <w:t xml:space="preserve">4.2. </w:t>
      </w:r>
      <w:r w:rsidRPr="00153376">
        <w:rPr>
          <w:rFonts w:ascii="Times New Roman" w:hAnsi="Times New Roman" w:cs="Times New Roman"/>
          <w:bCs/>
        </w:rPr>
        <w:t>Оборудование должно соответствовать требованиям «Правил устройства электроустановок» (ПУЭ) (7-е издание) и требованиям ГОСТ.</w:t>
      </w:r>
    </w:p>
    <w:p w:rsidR="00B42795" w:rsidRDefault="00073C48" w:rsidP="00B42795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153376">
        <w:rPr>
          <w:rFonts w:ascii="Times New Roman" w:eastAsia="Times New Roman" w:hAnsi="Times New Roman" w:cs="Times New Roman"/>
          <w:color w:val="auto"/>
          <w:lang w:bidi="ar-SA"/>
        </w:rPr>
        <w:t xml:space="preserve">4.3. </w:t>
      </w:r>
      <w:r w:rsidR="00B42795">
        <w:rPr>
          <w:rFonts w:ascii="Times New Roman" w:hAnsi="Times New Roman" w:cs="Times New Roman"/>
        </w:rPr>
        <w:t>При поставке оборудования Поставщик обязан предоставить документацию (технические условия, руководство по эксплуатации и т.п.) на поставляемый вид оборудования. Данный документ должен подтверждать технические характеристики, заявленные Поставщиком.</w:t>
      </w:r>
    </w:p>
    <w:p w:rsidR="00904A90" w:rsidRDefault="00073C48" w:rsidP="00B42795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53376">
        <w:rPr>
          <w:rFonts w:ascii="Times New Roman" w:eastAsia="Times New Roman" w:hAnsi="Times New Roman" w:cs="Times New Roman"/>
          <w:color w:val="auto"/>
          <w:lang w:bidi="ar-SA"/>
        </w:rPr>
        <w:t xml:space="preserve">4.4. 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Pr="00153376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требованиям ГОСТ 14192-96, ГОСТ 23216-78, ГОСТ 18690-82 и ГОСТ 15150-69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D5535C" w:rsidRPr="00153376" w:rsidRDefault="00D5535C" w:rsidP="00F511B8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A33859" w:rsidRPr="00A33859" w:rsidRDefault="003B3E75" w:rsidP="003B3E75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5. </w:t>
      </w:r>
      <w:r w:rsidR="00A33859" w:rsidRPr="00A33859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Гарантийные обязательства.</w:t>
      </w:r>
    </w:p>
    <w:p w:rsidR="00073C48" w:rsidRDefault="00073C48" w:rsidP="00073C48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C5DC7">
        <w:rPr>
          <w:rFonts w:ascii="Times New Roman" w:eastAsia="Times New Roman" w:hAnsi="Times New Roman" w:cs="Times New Roman"/>
          <w:color w:val="auto"/>
          <w:lang w:bidi="ar-SA"/>
        </w:rPr>
        <w:t xml:space="preserve">Гарантия на поставляемую продукцию должна распространяться </w:t>
      </w:r>
      <w:r w:rsidR="00D93370" w:rsidRPr="00CC5DC7">
        <w:rPr>
          <w:rFonts w:ascii="Times New Roman" w:eastAsia="Times New Roman" w:hAnsi="Times New Roman" w:cs="Times New Roman"/>
          <w:color w:val="auto"/>
          <w:lang w:bidi="ar-SA"/>
        </w:rPr>
        <w:t>не менее чем на 12 месяцев</w:t>
      </w:r>
      <w:r w:rsidRPr="00CC5DC7">
        <w:rPr>
          <w:rFonts w:ascii="Times New Roman" w:eastAsia="Times New Roman" w:hAnsi="Times New Roman" w:cs="Times New Roman"/>
          <w:color w:val="auto"/>
          <w:lang w:bidi="ar-SA"/>
        </w:rPr>
        <w:t>, если в технической документации на данный товар изготовителем не указан более продолжительный гарантийный срок. Время начала исчисления гарантийного срока – с момента поставки материалов.</w:t>
      </w:r>
      <w:r w:rsidRPr="00C9227E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073C48" w:rsidRPr="00C96BFB" w:rsidRDefault="00073C48" w:rsidP="00073C48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96BFB">
        <w:rPr>
          <w:rFonts w:ascii="Times New Roman" w:eastAsia="Times New Roman" w:hAnsi="Times New Roman" w:cs="Times New Roman"/>
          <w:color w:val="auto"/>
          <w:lang w:bidi="ar-SA"/>
        </w:rPr>
        <w:t xml:space="preserve">Поставщик гарантирует качество и безопасность поставляемого </w:t>
      </w:r>
      <w:r>
        <w:rPr>
          <w:rFonts w:ascii="Times New Roman" w:eastAsia="Times New Roman" w:hAnsi="Times New Roman" w:cs="Times New Roman"/>
          <w:color w:val="auto"/>
          <w:lang w:bidi="ar-SA"/>
        </w:rPr>
        <w:t>т</w:t>
      </w:r>
      <w:r w:rsidRPr="00C96BFB">
        <w:rPr>
          <w:rFonts w:ascii="Times New Roman" w:eastAsia="Times New Roman" w:hAnsi="Times New Roman" w:cs="Times New Roman"/>
          <w:color w:val="auto"/>
          <w:lang w:bidi="ar-SA"/>
        </w:rPr>
        <w:t xml:space="preserve">овара в соответствии с действующими стандартами и техническими условиями производителя. Дата изготовления товара должна быть максимально приближена к дате поставки </w:t>
      </w:r>
      <w:r>
        <w:rPr>
          <w:rFonts w:ascii="Times New Roman" w:eastAsia="Times New Roman" w:hAnsi="Times New Roman" w:cs="Times New Roman"/>
          <w:color w:val="auto"/>
          <w:lang w:bidi="ar-SA"/>
        </w:rPr>
        <w:t>т</w:t>
      </w:r>
      <w:r w:rsidRPr="00C96BFB">
        <w:rPr>
          <w:rFonts w:ascii="Times New Roman" w:eastAsia="Times New Roman" w:hAnsi="Times New Roman" w:cs="Times New Roman"/>
          <w:color w:val="auto"/>
          <w:lang w:bidi="ar-SA"/>
        </w:rPr>
        <w:t xml:space="preserve">овара Покупателю. </w:t>
      </w:r>
    </w:p>
    <w:p w:rsidR="00073C48" w:rsidRPr="00C96BFB" w:rsidRDefault="00073C48" w:rsidP="00073C48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96BFB">
        <w:rPr>
          <w:rFonts w:ascii="Times New Roman" w:eastAsia="Times New Roman" w:hAnsi="Times New Roman" w:cs="Times New Roman"/>
          <w:color w:val="auto"/>
          <w:lang w:bidi="ar-SA"/>
        </w:rPr>
        <w:t xml:space="preserve">При обнаружении дефектов </w:t>
      </w:r>
      <w:r>
        <w:rPr>
          <w:rFonts w:ascii="Times New Roman" w:eastAsia="Times New Roman" w:hAnsi="Times New Roman" w:cs="Times New Roman"/>
          <w:color w:val="auto"/>
          <w:lang w:bidi="ar-SA"/>
        </w:rPr>
        <w:t>т</w:t>
      </w:r>
      <w:r w:rsidRPr="00C96BFB">
        <w:rPr>
          <w:rFonts w:ascii="Times New Roman" w:eastAsia="Times New Roman" w:hAnsi="Times New Roman" w:cs="Times New Roman"/>
          <w:color w:val="auto"/>
          <w:lang w:bidi="ar-SA"/>
        </w:rPr>
        <w:t xml:space="preserve">овара возникшим по независящим от Покупателя причинам, Поставщик должен осуществлять замену некачественного </w:t>
      </w:r>
      <w:r>
        <w:rPr>
          <w:rFonts w:ascii="Times New Roman" w:eastAsia="Times New Roman" w:hAnsi="Times New Roman" w:cs="Times New Roman"/>
          <w:color w:val="auto"/>
          <w:lang w:bidi="ar-SA"/>
        </w:rPr>
        <w:t>т</w:t>
      </w:r>
      <w:r w:rsidRPr="00C96BFB">
        <w:rPr>
          <w:rFonts w:ascii="Times New Roman" w:eastAsia="Times New Roman" w:hAnsi="Times New Roman" w:cs="Times New Roman"/>
          <w:color w:val="auto"/>
          <w:lang w:bidi="ar-SA"/>
        </w:rPr>
        <w:t>овара в течение всего срока гарантии на поставляемую продукцию при поступлении претензии от Покупателя.</w:t>
      </w:r>
    </w:p>
    <w:p w:rsidR="00904A90" w:rsidRDefault="00073C48" w:rsidP="00F511B8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96BFB">
        <w:rPr>
          <w:rFonts w:ascii="Times New Roman" w:eastAsia="Times New Roman" w:hAnsi="Times New Roman" w:cs="Times New Roman"/>
          <w:color w:val="auto"/>
          <w:lang w:bidi="ar-SA"/>
        </w:rPr>
        <w:t>Поставщик несет все расходы, связанные с з</w:t>
      </w:r>
      <w:r>
        <w:rPr>
          <w:rFonts w:ascii="Times New Roman" w:eastAsia="Times New Roman" w:hAnsi="Times New Roman" w:cs="Times New Roman"/>
          <w:color w:val="auto"/>
          <w:lang w:bidi="ar-SA"/>
        </w:rPr>
        <w:t>аменой или возвратом т</w:t>
      </w:r>
      <w:r w:rsidRPr="00C96BFB">
        <w:rPr>
          <w:rFonts w:ascii="Times New Roman" w:eastAsia="Times New Roman" w:hAnsi="Times New Roman" w:cs="Times New Roman"/>
          <w:color w:val="auto"/>
          <w:lang w:bidi="ar-SA"/>
        </w:rPr>
        <w:t>овара ненадлежащего качества без предъявления указанных расходов Покупателю.</w:t>
      </w:r>
    </w:p>
    <w:p w:rsidR="006909F7" w:rsidRDefault="006909F7" w:rsidP="00F511B8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A33859" w:rsidRDefault="003B3E75" w:rsidP="003B3E75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6. </w:t>
      </w:r>
      <w:r w:rsidR="00A33859" w:rsidRPr="00A33859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Требования к надежности и живучести продукции.</w:t>
      </w:r>
    </w:p>
    <w:p w:rsidR="00332C32" w:rsidRDefault="00A33859" w:rsidP="00F511B8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33859">
        <w:rPr>
          <w:rFonts w:ascii="Times New Roman" w:eastAsia="Times New Roman" w:hAnsi="Times New Roman" w:cs="Times New Roman"/>
          <w:color w:val="auto"/>
          <w:lang w:bidi="ar-SA"/>
        </w:rPr>
        <w:t xml:space="preserve">Продукция </w:t>
      </w:r>
      <w:r w:rsidR="00BC7654">
        <w:rPr>
          <w:rFonts w:ascii="Times New Roman" w:eastAsia="Times New Roman" w:hAnsi="Times New Roman" w:cs="Times New Roman"/>
          <w:color w:val="auto"/>
          <w:lang w:bidi="ar-SA"/>
        </w:rPr>
        <w:t>должна</w:t>
      </w:r>
      <w:r w:rsidR="00BC7654" w:rsidRPr="00BC7654">
        <w:rPr>
          <w:rFonts w:ascii="Times New Roman" w:eastAsia="Times New Roman" w:hAnsi="Times New Roman" w:cs="Times New Roman"/>
          <w:color w:val="auto"/>
          <w:lang w:bidi="ar-SA"/>
        </w:rPr>
        <w:t xml:space="preserve"> обеспечивать эксплуатационные показатели в течение всего срока службы (при условии проведения требуемых технических мероприятий по обслуживанию).</w:t>
      </w:r>
    </w:p>
    <w:p w:rsidR="00D5535C" w:rsidRPr="00A33859" w:rsidRDefault="00D5535C" w:rsidP="00F511B8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0622E" w:rsidRPr="00A33859" w:rsidRDefault="0010622E" w:rsidP="0010622E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7. </w:t>
      </w:r>
      <w:r w:rsidRPr="00A33859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Маркировка, состав 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технической и эксплуатационной </w:t>
      </w:r>
      <w:r w:rsidRPr="00A33859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документации.</w:t>
      </w:r>
    </w:p>
    <w:p w:rsidR="0010622E" w:rsidRPr="00A33859" w:rsidRDefault="0010622E" w:rsidP="0010622E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33859">
        <w:rPr>
          <w:rFonts w:ascii="Times New Roman" w:eastAsia="Times New Roman" w:hAnsi="Times New Roman" w:cs="Times New Roman"/>
          <w:color w:val="auto"/>
          <w:lang w:bidi="ar-SA"/>
        </w:rPr>
        <w:t>Маркировка продукции должна соответствовать требованиям ГОСТ (для конкретного типа номенклатуры).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33859">
        <w:rPr>
          <w:rFonts w:ascii="Times New Roman" w:eastAsia="Times New Roman" w:hAnsi="Times New Roman" w:cs="Times New Roman"/>
          <w:color w:val="auto"/>
          <w:lang w:bidi="ar-SA"/>
        </w:rPr>
        <w:t>Маркировка продукции производится непосредственно на изделии.</w:t>
      </w:r>
    </w:p>
    <w:p w:rsidR="0010622E" w:rsidRPr="00A33859" w:rsidRDefault="0010622E" w:rsidP="0010622E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33859">
        <w:rPr>
          <w:rFonts w:ascii="Times New Roman" w:eastAsia="Times New Roman" w:hAnsi="Times New Roman" w:cs="Times New Roman"/>
          <w:color w:val="auto"/>
          <w:lang w:bidi="ar-SA"/>
        </w:rPr>
        <w:t>Маркировка продукции должна быть разборчивой и прочной, качество маркировки должно сохраняться при эксплуатации, транспортировании и хранении приборов в режимах и условиях, установленных ГОСТ и стандартами или техническими условиями на приборы конкретных серий и типов.</w:t>
      </w:r>
    </w:p>
    <w:p w:rsidR="0010622E" w:rsidRPr="00A33859" w:rsidRDefault="0010622E" w:rsidP="0010622E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33859">
        <w:rPr>
          <w:rFonts w:ascii="Times New Roman" w:eastAsia="Times New Roman" w:hAnsi="Times New Roman" w:cs="Times New Roman"/>
          <w:color w:val="auto"/>
          <w:lang w:bidi="ar-SA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Pr="00990006">
        <w:rPr>
          <w:rFonts w:ascii="Times New Roman" w:eastAsia="Times New Roman" w:hAnsi="Times New Roman" w:cs="Times New Roman"/>
          <w:color w:val="auto"/>
          <w:lang w:bidi="ar-SA"/>
        </w:rPr>
        <w:t xml:space="preserve">ГОСТ Р </w:t>
      </w:r>
      <w:r w:rsidRPr="006F595E">
        <w:rPr>
          <w:rFonts w:ascii="Times New Roman" w:eastAsia="Times New Roman" w:hAnsi="Times New Roman" w:cs="Times New Roman"/>
          <w:color w:val="auto"/>
          <w:lang w:bidi="ar-SA"/>
        </w:rPr>
        <w:t>59853-2021, ГОСТ 34.201-2020,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A33859">
        <w:rPr>
          <w:rFonts w:ascii="Times New Roman" w:eastAsia="Times New Roman" w:hAnsi="Times New Roman" w:cs="Times New Roman"/>
          <w:color w:val="auto"/>
          <w:lang w:bidi="ar-SA"/>
        </w:rPr>
        <w:t xml:space="preserve">. </w:t>
      </w:r>
    </w:p>
    <w:p w:rsidR="0010622E" w:rsidRPr="00A33859" w:rsidRDefault="0010622E" w:rsidP="0010622E">
      <w:pPr>
        <w:widowControl/>
        <w:tabs>
          <w:tab w:val="left" w:pos="1560"/>
        </w:tabs>
        <w:spacing w:line="276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33859">
        <w:rPr>
          <w:rFonts w:ascii="Times New Roman" w:eastAsia="Times New Roman" w:hAnsi="Times New Roman" w:cs="Times New Roman"/>
          <w:color w:val="auto"/>
          <w:lang w:bidi="ar-SA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0622E" w:rsidRPr="00A33859" w:rsidRDefault="0010622E" w:rsidP="0010622E">
      <w:pPr>
        <w:widowControl/>
        <w:numPr>
          <w:ilvl w:val="0"/>
          <w:numId w:val="9"/>
        </w:numPr>
        <w:tabs>
          <w:tab w:val="left" w:pos="993"/>
          <w:tab w:val="left" w:pos="1560"/>
        </w:tabs>
        <w:spacing w:line="276" w:lineRule="auto"/>
        <w:ind w:firstLine="131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33859">
        <w:rPr>
          <w:rFonts w:ascii="Times New Roman" w:eastAsia="Times New Roman" w:hAnsi="Times New Roman" w:cs="Times New Roman"/>
          <w:color w:val="auto"/>
          <w:lang w:bidi="ar-SA"/>
        </w:rPr>
        <w:t>сертификат качества;</w:t>
      </w:r>
    </w:p>
    <w:p w:rsidR="00FE2CF7" w:rsidRDefault="0010622E" w:rsidP="00F511B8">
      <w:pPr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firstLine="131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33859">
        <w:rPr>
          <w:rFonts w:ascii="Times New Roman" w:eastAsia="Times New Roman" w:hAnsi="Times New Roman" w:cs="Times New Roman"/>
          <w:color w:val="auto"/>
          <w:lang w:bidi="ar-SA"/>
        </w:rPr>
        <w:t>паспорт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r w:rsidRPr="004C1CFA">
        <w:rPr>
          <w:rFonts w:ascii="Times New Roman" w:eastAsia="Times New Roman" w:hAnsi="Times New Roman" w:cs="Times New Roman"/>
          <w:color w:val="auto"/>
          <w:lang w:bidi="ar-SA"/>
        </w:rPr>
        <w:t>руководство по эксплуатации</w:t>
      </w:r>
      <w:r w:rsidR="00691D7F">
        <w:rPr>
          <w:rFonts w:ascii="Times New Roman" w:eastAsia="Times New Roman" w:hAnsi="Times New Roman" w:cs="Times New Roman"/>
          <w:color w:val="auto"/>
          <w:lang w:bidi="ar-SA"/>
        </w:rPr>
        <w:t>.</w:t>
      </w:r>
      <w:r w:rsidRPr="004C1CF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D5535C" w:rsidRPr="00F511B8" w:rsidRDefault="00D5535C" w:rsidP="00D5535C">
      <w:pPr>
        <w:widowControl/>
        <w:tabs>
          <w:tab w:val="left" w:pos="0"/>
          <w:tab w:val="left" w:pos="993"/>
          <w:tab w:val="left" w:pos="1134"/>
        </w:tabs>
        <w:spacing w:line="276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FE2CF7" w:rsidRDefault="003B3E75" w:rsidP="003B3E75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8. </w:t>
      </w:r>
      <w:r w:rsidR="00A33859" w:rsidRPr="009764F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Правила</w:t>
      </w:r>
      <w:r w:rsidR="00A33859" w:rsidRPr="0010389E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 приемки продукции.</w:t>
      </w:r>
    </w:p>
    <w:p w:rsidR="00F361A9" w:rsidRDefault="00A33859" w:rsidP="00F511B8">
      <w:pPr>
        <w:widowControl/>
        <w:tabs>
          <w:tab w:val="left" w:pos="0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33859">
        <w:rPr>
          <w:rFonts w:ascii="Times New Roman" w:eastAsia="Times New Roman" w:hAnsi="Times New Roman" w:cs="Times New Roman"/>
          <w:color w:val="auto"/>
          <w:lang w:bidi="ar-SA"/>
        </w:rPr>
        <w:t>Каждая партия поставляемой продукции должна пройти входной контроль, осуществляемый представителями филиал</w:t>
      </w:r>
      <w:r w:rsidR="00C95F2B">
        <w:rPr>
          <w:rFonts w:ascii="Times New Roman" w:eastAsia="Times New Roman" w:hAnsi="Times New Roman" w:cs="Times New Roman"/>
          <w:color w:val="auto"/>
          <w:lang w:bidi="ar-SA"/>
        </w:rPr>
        <w:t xml:space="preserve">а </w:t>
      </w:r>
      <w:r w:rsidRPr="00A33859">
        <w:rPr>
          <w:rFonts w:ascii="Times New Roman" w:eastAsia="Times New Roman" w:hAnsi="Times New Roman" w:cs="Times New Roman"/>
          <w:color w:val="auto"/>
          <w:lang w:bidi="ar-SA"/>
        </w:rPr>
        <w:t>ПАО «</w:t>
      </w:r>
      <w:r w:rsidR="004561D4">
        <w:rPr>
          <w:rFonts w:ascii="Times New Roman" w:eastAsia="Times New Roman" w:hAnsi="Times New Roman" w:cs="Times New Roman"/>
          <w:color w:val="auto"/>
          <w:lang w:bidi="ar-SA"/>
        </w:rPr>
        <w:t>Россети</w:t>
      </w:r>
      <w:r w:rsidRPr="00A33859">
        <w:rPr>
          <w:rFonts w:ascii="Times New Roman" w:eastAsia="Times New Roman" w:hAnsi="Times New Roman" w:cs="Times New Roman"/>
          <w:color w:val="auto"/>
          <w:lang w:bidi="ar-SA"/>
        </w:rPr>
        <w:t xml:space="preserve"> Центр и Приволжь</w:t>
      </w:r>
      <w:r w:rsidR="004561D4">
        <w:rPr>
          <w:rFonts w:ascii="Times New Roman" w:eastAsia="Times New Roman" w:hAnsi="Times New Roman" w:cs="Times New Roman"/>
          <w:color w:val="auto"/>
          <w:lang w:bidi="ar-SA"/>
        </w:rPr>
        <w:t>е</w:t>
      </w:r>
      <w:r w:rsidRPr="00A33859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4561D4">
        <w:rPr>
          <w:rFonts w:ascii="Times New Roman" w:eastAsia="Times New Roman" w:hAnsi="Times New Roman" w:cs="Times New Roman"/>
          <w:color w:val="auto"/>
          <w:lang w:bidi="ar-SA"/>
        </w:rPr>
        <w:t xml:space="preserve"> - «Мариэнерго»</w:t>
      </w:r>
      <w:r w:rsidRPr="00A33859">
        <w:rPr>
          <w:rFonts w:ascii="Times New Roman" w:eastAsia="Times New Roman" w:hAnsi="Times New Roman" w:cs="Times New Roman"/>
          <w:color w:val="auto"/>
          <w:lang w:bidi="ar-SA"/>
        </w:rPr>
        <w:t xml:space="preserve"> и ответственными представителями Поставщика при получении их на склад.</w:t>
      </w:r>
    </w:p>
    <w:p w:rsidR="00D5535C" w:rsidRDefault="00D5535C" w:rsidP="00F511B8">
      <w:pPr>
        <w:widowControl/>
        <w:tabs>
          <w:tab w:val="left" w:pos="0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0389E" w:rsidRPr="0010389E" w:rsidRDefault="003B3E75" w:rsidP="003B3E75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9. </w:t>
      </w:r>
      <w:r w:rsidR="0010389E" w:rsidRPr="0010389E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Дополнительные требования.</w:t>
      </w:r>
    </w:p>
    <w:p w:rsidR="0010389E" w:rsidRPr="0049689F" w:rsidRDefault="00E27016" w:rsidP="003B3E75">
      <w:pPr>
        <w:widowControl/>
        <w:tabs>
          <w:tab w:val="left" w:pos="993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9.1</w:t>
      </w:r>
      <w:r w:rsidR="003B3E75">
        <w:rPr>
          <w:rFonts w:ascii="Times New Roman" w:eastAsia="Times New Roman" w:hAnsi="Times New Roman" w:cs="Times New Roman"/>
          <w:color w:val="auto"/>
          <w:lang w:bidi="ar-SA"/>
        </w:rPr>
        <w:t xml:space="preserve">. </w:t>
      </w:r>
      <w:r w:rsidR="0010389E" w:rsidRPr="0049689F">
        <w:rPr>
          <w:rFonts w:ascii="Times New Roman" w:eastAsia="Times New Roman" w:hAnsi="Times New Roman" w:cs="Times New Roman"/>
          <w:color w:val="auto"/>
          <w:lang w:bidi="ar-SA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0389E" w:rsidRPr="0049689F" w:rsidRDefault="003B3E75" w:rsidP="003B3E75">
      <w:pPr>
        <w:widowControl/>
        <w:tabs>
          <w:tab w:val="left" w:pos="993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lastRenderedPageBreak/>
        <w:t>9.</w:t>
      </w:r>
      <w:r w:rsidR="00E27016">
        <w:rPr>
          <w:rFonts w:ascii="Times New Roman" w:eastAsia="Times New Roman" w:hAnsi="Times New Roman" w:cs="Times New Roman"/>
          <w:color w:val="auto"/>
          <w:lang w:bidi="ar-SA"/>
        </w:rPr>
        <w:t>2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. </w:t>
      </w:r>
      <w:r w:rsidR="0010389E" w:rsidRPr="0049689F">
        <w:rPr>
          <w:rFonts w:ascii="Times New Roman" w:eastAsia="Times New Roman" w:hAnsi="Times New Roman" w:cs="Times New Roman"/>
          <w:color w:val="auto"/>
          <w:lang w:bidi="ar-SA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04A90" w:rsidRDefault="00E27016" w:rsidP="00F511B8">
      <w:pPr>
        <w:widowControl/>
        <w:tabs>
          <w:tab w:val="left" w:pos="993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9.3</w:t>
      </w:r>
      <w:r w:rsidR="003B3E75">
        <w:rPr>
          <w:rFonts w:ascii="Times New Roman" w:eastAsia="Times New Roman" w:hAnsi="Times New Roman" w:cs="Times New Roman"/>
          <w:color w:val="auto"/>
          <w:lang w:bidi="ar-SA"/>
        </w:rPr>
        <w:t xml:space="preserve">. </w:t>
      </w:r>
      <w:r w:rsidR="0010389E" w:rsidRPr="0049689F">
        <w:rPr>
          <w:rFonts w:ascii="Times New Roman" w:eastAsia="Times New Roman" w:hAnsi="Times New Roman" w:cs="Times New Roman"/>
          <w:color w:val="auto"/>
          <w:lang w:bidi="ar-SA"/>
        </w:rPr>
        <w:t>Поставка осуществляется за счет поставщика.</w:t>
      </w:r>
    </w:p>
    <w:p w:rsidR="00D5535C" w:rsidRDefault="00D5535C" w:rsidP="00F511B8">
      <w:pPr>
        <w:widowControl/>
        <w:tabs>
          <w:tab w:val="left" w:pos="993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3B3E75" w:rsidRDefault="003B3E75" w:rsidP="003B3E75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10. </w:t>
      </w:r>
      <w:r w:rsidR="0010389E" w:rsidRPr="0010389E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Адреса поставки продукции.</w:t>
      </w:r>
    </w:p>
    <w:p w:rsidR="0010389E" w:rsidRPr="003B3E75" w:rsidRDefault="003B3E75" w:rsidP="003B3E75">
      <w:pPr>
        <w:widowControl/>
        <w:tabs>
          <w:tab w:val="left" w:pos="993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3B3E75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10.1.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 </w:t>
      </w:r>
      <w:r w:rsidR="0010389E" w:rsidRPr="0049689F">
        <w:rPr>
          <w:rFonts w:ascii="Times New Roman" w:eastAsia="Times New Roman" w:hAnsi="Times New Roman" w:cs="Times New Roman"/>
          <w:color w:val="auto"/>
          <w:lang w:bidi="ar-SA"/>
        </w:rPr>
        <w:t>Адрес поставки для получения ТМЦ</w:t>
      </w:r>
      <w:r w:rsidR="008867EE" w:rsidRPr="008867EE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10389E" w:rsidRPr="0049689F">
        <w:rPr>
          <w:rFonts w:ascii="Times New Roman" w:eastAsia="Times New Roman" w:hAnsi="Times New Roman" w:cs="Times New Roman"/>
          <w:color w:val="auto"/>
          <w:lang w:bidi="ar-SA"/>
        </w:rPr>
        <w:t xml:space="preserve"> Республика Марий Эл г. Йошкар-Ола, </w:t>
      </w:r>
      <w:r w:rsidR="004561D4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</w:t>
      </w:r>
      <w:r w:rsidR="0010389E" w:rsidRPr="0049689F">
        <w:rPr>
          <w:rFonts w:ascii="Times New Roman" w:eastAsia="Times New Roman" w:hAnsi="Times New Roman" w:cs="Times New Roman"/>
          <w:color w:val="auto"/>
          <w:lang w:bidi="ar-SA"/>
        </w:rPr>
        <w:t>ул.</w:t>
      </w:r>
      <w:r w:rsidR="00D3163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389E" w:rsidRPr="0049689F">
        <w:rPr>
          <w:rFonts w:ascii="Times New Roman" w:eastAsia="Times New Roman" w:hAnsi="Times New Roman" w:cs="Times New Roman"/>
          <w:color w:val="auto"/>
          <w:lang w:bidi="ar-SA"/>
        </w:rPr>
        <w:t>Машиностроителей, д. 123.</w:t>
      </w:r>
    </w:p>
    <w:p w:rsidR="00204C79" w:rsidRDefault="003B3E75" w:rsidP="00691D7F">
      <w:pPr>
        <w:widowControl/>
        <w:tabs>
          <w:tab w:val="left" w:pos="993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10.2. </w:t>
      </w:r>
      <w:r w:rsidR="002F4947" w:rsidRPr="00204C79">
        <w:rPr>
          <w:rFonts w:ascii="Times New Roman" w:eastAsia="Times New Roman" w:hAnsi="Times New Roman" w:cs="Times New Roman"/>
          <w:color w:val="auto"/>
          <w:lang w:bidi="ar-SA"/>
        </w:rPr>
        <w:t xml:space="preserve">Срок поставки: </w:t>
      </w:r>
      <w:r w:rsidR="00C53EC4" w:rsidRPr="00006B7B">
        <w:rPr>
          <w:rFonts w:ascii="Times New Roman" w:eastAsia="Times New Roman" w:hAnsi="Times New Roman" w:cs="Times New Roman"/>
          <w:color w:val="auto"/>
          <w:lang w:bidi="ar-SA"/>
        </w:rPr>
        <w:t>с момента</w:t>
      </w:r>
      <w:r w:rsidR="002F4947" w:rsidRPr="00006B7B">
        <w:rPr>
          <w:rFonts w:ascii="Times New Roman" w:eastAsia="Times New Roman" w:hAnsi="Times New Roman" w:cs="Times New Roman"/>
          <w:color w:val="auto"/>
          <w:lang w:bidi="ar-SA"/>
        </w:rPr>
        <w:t xml:space="preserve"> заключения договора</w:t>
      </w:r>
      <w:r w:rsidR="00C53EC4" w:rsidRPr="00006B7B">
        <w:rPr>
          <w:rFonts w:ascii="Times New Roman" w:eastAsia="Times New Roman" w:hAnsi="Times New Roman" w:cs="Times New Roman"/>
          <w:color w:val="auto"/>
          <w:lang w:bidi="ar-SA"/>
        </w:rPr>
        <w:t xml:space="preserve"> и до 02.11.2026</w:t>
      </w:r>
      <w:r w:rsidR="002F4947" w:rsidRPr="00006B7B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0389E" w:rsidRPr="0049689F" w:rsidRDefault="003B3E75" w:rsidP="00691D7F">
      <w:pPr>
        <w:widowControl/>
        <w:tabs>
          <w:tab w:val="left" w:pos="993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10.3. </w:t>
      </w:r>
      <w:r w:rsidR="0010389E" w:rsidRPr="0049689F">
        <w:rPr>
          <w:rFonts w:ascii="Times New Roman" w:eastAsia="Times New Roman" w:hAnsi="Times New Roman" w:cs="Times New Roman"/>
          <w:color w:val="auto"/>
          <w:lang w:bidi="ar-SA"/>
        </w:rPr>
        <w:t>Способ поставки продукции: автотранспортом поставщика</w:t>
      </w:r>
      <w:r w:rsidR="00021C69">
        <w:rPr>
          <w:rFonts w:ascii="Times New Roman" w:eastAsia="Times New Roman" w:hAnsi="Times New Roman" w:cs="Times New Roman"/>
          <w:color w:val="auto"/>
          <w:lang w:bidi="ar-SA"/>
        </w:rPr>
        <w:t>/транспортной компанией до склада грузополучателя.</w:t>
      </w:r>
    </w:p>
    <w:p w:rsidR="00F511B8" w:rsidRDefault="00F511B8" w:rsidP="001533BC">
      <w:pPr>
        <w:widowControl/>
        <w:rPr>
          <w:noProof/>
          <w:lang w:bidi="ar-SA"/>
        </w:rPr>
      </w:pPr>
    </w:p>
    <w:p w:rsidR="00625A5B" w:rsidRDefault="00625A5B" w:rsidP="001533BC">
      <w:pPr>
        <w:widowControl/>
        <w:rPr>
          <w:noProof/>
          <w:lang w:bidi="ar-SA"/>
        </w:rPr>
      </w:pPr>
    </w:p>
    <w:p w:rsidR="00625A5B" w:rsidRDefault="00625A5B" w:rsidP="001533BC">
      <w:pPr>
        <w:widowControl/>
        <w:rPr>
          <w:noProof/>
          <w:lang w:bidi="ar-SA"/>
        </w:rPr>
      </w:pPr>
    </w:p>
    <w:p w:rsidR="00904A90" w:rsidRDefault="00904A90" w:rsidP="00436C9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531E2A" w:rsidRDefault="00531E2A" w:rsidP="00691D7F">
      <w:pPr>
        <w:widowControl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департамента развития услуг</w:t>
      </w:r>
    </w:p>
    <w:p w:rsidR="0010622E" w:rsidRPr="00A33859" w:rsidRDefault="00531E2A" w:rsidP="00691D7F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</w:rPr>
        <w:t>и сервисов, взаимодействия с клиентами</w:t>
      </w:r>
      <w:r w:rsidR="0010622E">
        <w:rPr>
          <w:rFonts w:ascii="Times New Roman" w:hAnsi="Times New Roman" w:cs="Times New Roman"/>
        </w:rPr>
        <w:tab/>
      </w:r>
      <w:r w:rsidR="0010622E">
        <w:rPr>
          <w:rFonts w:ascii="Times New Roman" w:hAnsi="Times New Roman" w:cs="Times New Roman"/>
        </w:rPr>
        <w:tab/>
      </w:r>
      <w:r w:rsidR="0010622E">
        <w:rPr>
          <w:rFonts w:ascii="Times New Roman" w:hAnsi="Times New Roman" w:cs="Times New Roman"/>
        </w:rPr>
        <w:tab/>
      </w:r>
      <w:r w:rsidR="0010622E">
        <w:rPr>
          <w:rFonts w:ascii="Times New Roman" w:hAnsi="Times New Roman" w:cs="Times New Roman"/>
        </w:rPr>
        <w:tab/>
      </w:r>
      <w:r w:rsidR="0010622E">
        <w:rPr>
          <w:rFonts w:ascii="Times New Roman" w:hAnsi="Times New Roman" w:cs="Times New Roman"/>
        </w:rPr>
        <w:tab/>
      </w:r>
      <w:r w:rsidR="00DA65F8">
        <w:rPr>
          <w:rFonts w:ascii="Times New Roman" w:eastAsia="Times New Roman" w:hAnsi="Times New Roman" w:cs="Times New Roman"/>
          <w:color w:val="auto"/>
          <w:lang w:bidi="ar-SA"/>
        </w:rPr>
        <w:t xml:space="preserve">       </w:t>
      </w:r>
      <w:r w:rsidR="00DA65F8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      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Т.А. Деникина</w:t>
      </w:r>
    </w:p>
    <w:p w:rsidR="00436C94" w:rsidRPr="003934B1" w:rsidRDefault="00436C94" w:rsidP="00691D7F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sectPr w:rsidR="00436C94" w:rsidRPr="003934B1" w:rsidSect="00AC2AA0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803" w:rsidRDefault="00212803" w:rsidP="008F53BC">
      <w:r>
        <w:separator/>
      </w:r>
    </w:p>
  </w:endnote>
  <w:endnote w:type="continuationSeparator" w:id="0">
    <w:p w:rsidR="00212803" w:rsidRDefault="00212803" w:rsidP="008F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803" w:rsidRDefault="00212803" w:rsidP="008F53BC">
      <w:r>
        <w:separator/>
      </w:r>
    </w:p>
  </w:footnote>
  <w:footnote w:type="continuationSeparator" w:id="0">
    <w:p w:rsidR="00212803" w:rsidRDefault="00212803" w:rsidP="008F5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D21380"/>
    <w:multiLevelType w:val="hybridMultilevel"/>
    <w:tmpl w:val="FEE68C0A"/>
    <w:lvl w:ilvl="0" w:tplc="BC0EF14A">
      <w:start w:val="1"/>
      <w:numFmt w:val="decimal"/>
      <w:lvlText w:val="2.%1."/>
      <w:lvlJc w:val="left"/>
      <w:pPr>
        <w:ind w:left="360" w:hanging="360"/>
      </w:pPr>
      <w:rPr>
        <w:rFonts w:ascii="Arial Narrow" w:hAnsi="Arial Narrow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2F38B1"/>
    <w:multiLevelType w:val="multilevel"/>
    <w:tmpl w:val="20AA87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9E44856"/>
    <w:multiLevelType w:val="multilevel"/>
    <w:tmpl w:val="7B92FBDA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586C94"/>
    <w:multiLevelType w:val="multilevel"/>
    <w:tmpl w:val="0B644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56327118"/>
    <w:multiLevelType w:val="multilevel"/>
    <w:tmpl w:val="E98EA3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7691D5B"/>
    <w:multiLevelType w:val="hybridMultilevel"/>
    <w:tmpl w:val="E19A6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6B2E1C9F"/>
    <w:multiLevelType w:val="multilevel"/>
    <w:tmpl w:val="0B644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10"/>
  </w:num>
  <w:num w:numId="6">
    <w:abstractNumId w:val="5"/>
  </w:num>
  <w:num w:numId="7">
    <w:abstractNumId w:val="0"/>
  </w:num>
  <w:num w:numId="8">
    <w:abstractNumId w:val="9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932"/>
    <w:rsid w:val="00004767"/>
    <w:rsid w:val="00006774"/>
    <w:rsid w:val="00006B7B"/>
    <w:rsid w:val="00012DA4"/>
    <w:rsid w:val="000144BB"/>
    <w:rsid w:val="00021C69"/>
    <w:rsid w:val="0003665A"/>
    <w:rsid w:val="000577FA"/>
    <w:rsid w:val="00070E96"/>
    <w:rsid w:val="0007124F"/>
    <w:rsid w:val="00073C48"/>
    <w:rsid w:val="00073FEC"/>
    <w:rsid w:val="00075EEA"/>
    <w:rsid w:val="00091A4B"/>
    <w:rsid w:val="00093843"/>
    <w:rsid w:val="00097E85"/>
    <w:rsid w:val="000A49A2"/>
    <w:rsid w:val="000B04A7"/>
    <w:rsid w:val="000B0FC8"/>
    <w:rsid w:val="000B262A"/>
    <w:rsid w:val="000C3C21"/>
    <w:rsid w:val="000C558B"/>
    <w:rsid w:val="000D1CE4"/>
    <w:rsid w:val="000E302D"/>
    <w:rsid w:val="000E4C18"/>
    <w:rsid w:val="000E4DCB"/>
    <w:rsid w:val="000F2F6C"/>
    <w:rsid w:val="000F4DED"/>
    <w:rsid w:val="000F50C8"/>
    <w:rsid w:val="0010389E"/>
    <w:rsid w:val="0010622E"/>
    <w:rsid w:val="00107B9C"/>
    <w:rsid w:val="00142D16"/>
    <w:rsid w:val="00150799"/>
    <w:rsid w:val="0015276A"/>
    <w:rsid w:val="001533BC"/>
    <w:rsid w:val="00164DAA"/>
    <w:rsid w:val="00165AC2"/>
    <w:rsid w:val="001707A6"/>
    <w:rsid w:val="00170AAE"/>
    <w:rsid w:val="00176BBA"/>
    <w:rsid w:val="00182CC3"/>
    <w:rsid w:val="00183847"/>
    <w:rsid w:val="00183AFE"/>
    <w:rsid w:val="00187869"/>
    <w:rsid w:val="00192799"/>
    <w:rsid w:val="001B2146"/>
    <w:rsid w:val="001C43B4"/>
    <w:rsid w:val="001C5161"/>
    <w:rsid w:val="001D05A3"/>
    <w:rsid w:val="001D20DB"/>
    <w:rsid w:val="001E1532"/>
    <w:rsid w:val="00204C79"/>
    <w:rsid w:val="00206CEA"/>
    <w:rsid w:val="00212803"/>
    <w:rsid w:val="00212FCA"/>
    <w:rsid w:val="00223312"/>
    <w:rsid w:val="002233AC"/>
    <w:rsid w:val="00225594"/>
    <w:rsid w:val="00235C5B"/>
    <w:rsid w:val="00236762"/>
    <w:rsid w:val="00236795"/>
    <w:rsid w:val="00236B11"/>
    <w:rsid w:val="00242B43"/>
    <w:rsid w:val="002518FE"/>
    <w:rsid w:val="00255C05"/>
    <w:rsid w:val="00257BDB"/>
    <w:rsid w:val="002740F6"/>
    <w:rsid w:val="00274BDF"/>
    <w:rsid w:val="002766CE"/>
    <w:rsid w:val="00287E4D"/>
    <w:rsid w:val="0029107C"/>
    <w:rsid w:val="0029700D"/>
    <w:rsid w:val="002A09D4"/>
    <w:rsid w:val="002A6296"/>
    <w:rsid w:val="002B160D"/>
    <w:rsid w:val="002C2FB6"/>
    <w:rsid w:val="002C4237"/>
    <w:rsid w:val="002C73FE"/>
    <w:rsid w:val="002D5A63"/>
    <w:rsid w:val="002D65FD"/>
    <w:rsid w:val="002E1132"/>
    <w:rsid w:val="002E2FE2"/>
    <w:rsid w:val="002F4947"/>
    <w:rsid w:val="002F5C11"/>
    <w:rsid w:val="002F78B5"/>
    <w:rsid w:val="002F7BFB"/>
    <w:rsid w:val="0032421E"/>
    <w:rsid w:val="003269E0"/>
    <w:rsid w:val="00332C32"/>
    <w:rsid w:val="00332E4F"/>
    <w:rsid w:val="00341229"/>
    <w:rsid w:val="00341DEE"/>
    <w:rsid w:val="00351E1B"/>
    <w:rsid w:val="00353658"/>
    <w:rsid w:val="00353BE9"/>
    <w:rsid w:val="00355016"/>
    <w:rsid w:val="00362732"/>
    <w:rsid w:val="00364B1E"/>
    <w:rsid w:val="00364E70"/>
    <w:rsid w:val="00366E74"/>
    <w:rsid w:val="003750DF"/>
    <w:rsid w:val="00375BDD"/>
    <w:rsid w:val="00381222"/>
    <w:rsid w:val="0038373D"/>
    <w:rsid w:val="00383C91"/>
    <w:rsid w:val="00391135"/>
    <w:rsid w:val="003934B1"/>
    <w:rsid w:val="003947D4"/>
    <w:rsid w:val="0039499B"/>
    <w:rsid w:val="00395E60"/>
    <w:rsid w:val="003960E0"/>
    <w:rsid w:val="00396188"/>
    <w:rsid w:val="003A1EFC"/>
    <w:rsid w:val="003A2626"/>
    <w:rsid w:val="003A5AD0"/>
    <w:rsid w:val="003B3E75"/>
    <w:rsid w:val="003B7696"/>
    <w:rsid w:val="003B798D"/>
    <w:rsid w:val="003C08AD"/>
    <w:rsid w:val="003C1DAD"/>
    <w:rsid w:val="003C3C4A"/>
    <w:rsid w:val="003D01D3"/>
    <w:rsid w:val="003D0C71"/>
    <w:rsid w:val="003D498F"/>
    <w:rsid w:val="003D560E"/>
    <w:rsid w:val="003E08E7"/>
    <w:rsid w:val="003E13B6"/>
    <w:rsid w:val="003E347A"/>
    <w:rsid w:val="003E4BA2"/>
    <w:rsid w:val="003F6092"/>
    <w:rsid w:val="003F6B60"/>
    <w:rsid w:val="0040734D"/>
    <w:rsid w:val="00416425"/>
    <w:rsid w:val="00420DC9"/>
    <w:rsid w:val="0042457F"/>
    <w:rsid w:val="004317C3"/>
    <w:rsid w:val="004352D0"/>
    <w:rsid w:val="00436C94"/>
    <w:rsid w:val="00450486"/>
    <w:rsid w:val="00450B79"/>
    <w:rsid w:val="004561D4"/>
    <w:rsid w:val="00466F5A"/>
    <w:rsid w:val="00475A7D"/>
    <w:rsid w:val="0048437E"/>
    <w:rsid w:val="00486ADB"/>
    <w:rsid w:val="004A459E"/>
    <w:rsid w:val="004B6517"/>
    <w:rsid w:val="004C1CFA"/>
    <w:rsid w:val="004C2C7E"/>
    <w:rsid w:val="004C32EC"/>
    <w:rsid w:val="004C5DB3"/>
    <w:rsid w:val="004E541A"/>
    <w:rsid w:val="004E6BE9"/>
    <w:rsid w:val="004E735F"/>
    <w:rsid w:val="004F3092"/>
    <w:rsid w:val="004F67EA"/>
    <w:rsid w:val="00502AB9"/>
    <w:rsid w:val="00504446"/>
    <w:rsid w:val="005044DB"/>
    <w:rsid w:val="005053CD"/>
    <w:rsid w:val="00505969"/>
    <w:rsid w:val="00510CE5"/>
    <w:rsid w:val="005143EC"/>
    <w:rsid w:val="005144B3"/>
    <w:rsid w:val="005232BD"/>
    <w:rsid w:val="00523C62"/>
    <w:rsid w:val="00523C66"/>
    <w:rsid w:val="005261AC"/>
    <w:rsid w:val="00531E2A"/>
    <w:rsid w:val="005339DA"/>
    <w:rsid w:val="00541529"/>
    <w:rsid w:val="0054227F"/>
    <w:rsid w:val="00554EB3"/>
    <w:rsid w:val="005575CF"/>
    <w:rsid w:val="005627ED"/>
    <w:rsid w:val="00562AEA"/>
    <w:rsid w:val="0056323F"/>
    <w:rsid w:val="0056662B"/>
    <w:rsid w:val="005715E8"/>
    <w:rsid w:val="00572454"/>
    <w:rsid w:val="00581FA3"/>
    <w:rsid w:val="005824BE"/>
    <w:rsid w:val="005903F6"/>
    <w:rsid w:val="00592416"/>
    <w:rsid w:val="00597299"/>
    <w:rsid w:val="005B0084"/>
    <w:rsid w:val="005B1002"/>
    <w:rsid w:val="005B21DB"/>
    <w:rsid w:val="005B27BA"/>
    <w:rsid w:val="005C0A4D"/>
    <w:rsid w:val="005C2394"/>
    <w:rsid w:val="005C2EDB"/>
    <w:rsid w:val="005C4B5A"/>
    <w:rsid w:val="005D6CCB"/>
    <w:rsid w:val="005F24B5"/>
    <w:rsid w:val="005F3C30"/>
    <w:rsid w:val="00600AC4"/>
    <w:rsid w:val="00606F2D"/>
    <w:rsid w:val="00610052"/>
    <w:rsid w:val="00623EAC"/>
    <w:rsid w:val="00625A5B"/>
    <w:rsid w:val="00626C31"/>
    <w:rsid w:val="006344A3"/>
    <w:rsid w:val="006469EA"/>
    <w:rsid w:val="00655668"/>
    <w:rsid w:val="006738C7"/>
    <w:rsid w:val="006747B3"/>
    <w:rsid w:val="006768B2"/>
    <w:rsid w:val="00676F2F"/>
    <w:rsid w:val="00682C5A"/>
    <w:rsid w:val="00683DBA"/>
    <w:rsid w:val="006850F9"/>
    <w:rsid w:val="006909F7"/>
    <w:rsid w:val="00691D7F"/>
    <w:rsid w:val="006A01D0"/>
    <w:rsid w:val="006A1D17"/>
    <w:rsid w:val="006A5715"/>
    <w:rsid w:val="006A71A2"/>
    <w:rsid w:val="006B12AD"/>
    <w:rsid w:val="006B30E3"/>
    <w:rsid w:val="006B54EC"/>
    <w:rsid w:val="006C219B"/>
    <w:rsid w:val="006D16EE"/>
    <w:rsid w:val="006D3BAE"/>
    <w:rsid w:val="006D6633"/>
    <w:rsid w:val="006D6B16"/>
    <w:rsid w:val="006E2184"/>
    <w:rsid w:val="006E7CC7"/>
    <w:rsid w:val="00701357"/>
    <w:rsid w:val="00701BEC"/>
    <w:rsid w:val="0071000C"/>
    <w:rsid w:val="00711ECC"/>
    <w:rsid w:val="0072336C"/>
    <w:rsid w:val="00730EB8"/>
    <w:rsid w:val="00734720"/>
    <w:rsid w:val="007347E8"/>
    <w:rsid w:val="007402AC"/>
    <w:rsid w:val="007439A9"/>
    <w:rsid w:val="00744B44"/>
    <w:rsid w:val="00746D60"/>
    <w:rsid w:val="0075485D"/>
    <w:rsid w:val="0075708D"/>
    <w:rsid w:val="007707B7"/>
    <w:rsid w:val="00774546"/>
    <w:rsid w:val="00774EAD"/>
    <w:rsid w:val="00784D24"/>
    <w:rsid w:val="00793AD8"/>
    <w:rsid w:val="00797A4D"/>
    <w:rsid w:val="007A64A0"/>
    <w:rsid w:val="007A67E0"/>
    <w:rsid w:val="007B03E5"/>
    <w:rsid w:val="007B2498"/>
    <w:rsid w:val="007B2D2A"/>
    <w:rsid w:val="007D07DE"/>
    <w:rsid w:val="007D0CF6"/>
    <w:rsid w:val="007D1359"/>
    <w:rsid w:val="007D1D56"/>
    <w:rsid w:val="007D2FB0"/>
    <w:rsid w:val="007E25E2"/>
    <w:rsid w:val="007E4641"/>
    <w:rsid w:val="007E67A2"/>
    <w:rsid w:val="007F3F42"/>
    <w:rsid w:val="0081329D"/>
    <w:rsid w:val="00822B21"/>
    <w:rsid w:val="00822F1D"/>
    <w:rsid w:val="008306ED"/>
    <w:rsid w:val="008311E9"/>
    <w:rsid w:val="00831340"/>
    <w:rsid w:val="00834B69"/>
    <w:rsid w:val="008439CC"/>
    <w:rsid w:val="008456E5"/>
    <w:rsid w:val="0085030D"/>
    <w:rsid w:val="00864788"/>
    <w:rsid w:val="00864C67"/>
    <w:rsid w:val="00871BD6"/>
    <w:rsid w:val="00871F36"/>
    <w:rsid w:val="00873C76"/>
    <w:rsid w:val="00874B04"/>
    <w:rsid w:val="00875533"/>
    <w:rsid w:val="008757BE"/>
    <w:rsid w:val="008864DC"/>
    <w:rsid w:val="008867EE"/>
    <w:rsid w:val="00895EFE"/>
    <w:rsid w:val="00896992"/>
    <w:rsid w:val="008A3EE4"/>
    <w:rsid w:val="008A5703"/>
    <w:rsid w:val="008B4676"/>
    <w:rsid w:val="008C4FAB"/>
    <w:rsid w:val="008C768C"/>
    <w:rsid w:val="008D1D4A"/>
    <w:rsid w:val="008D719A"/>
    <w:rsid w:val="008E0A8A"/>
    <w:rsid w:val="008E2169"/>
    <w:rsid w:val="008E4185"/>
    <w:rsid w:val="008E76B5"/>
    <w:rsid w:val="008E76F0"/>
    <w:rsid w:val="008F53BC"/>
    <w:rsid w:val="0090064E"/>
    <w:rsid w:val="009007D4"/>
    <w:rsid w:val="00904A90"/>
    <w:rsid w:val="00911E87"/>
    <w:rsid w:val="009133F4"/>
    <w:rsid w:val="00932337"/>
    <w:rsid w:val="00936ACC"/>
    <w:rsid w:val="00937A79"/>
    <w:rsid w:val="00947EBE"/>
    <w:rsid w:val="009553F0"/>
    <w:rsid w:val="00957D1F"/>
    <w:rsid w:val="00962235"/>
    <w:rsid w:val="0096505D"/>
    <w:rsid w:val="00967CD8"/>
    <w:rsid w:val="00970D74"/>
    <w:rsid w:val="0097126C"/>
    <w:rsid w:val="00975F1C"/>
    <w:rsid w:val="009764FA"/>
    <w:rsid w:val="00977047"/>
    <w:rsid w:val="00991DA6"/>
    <w:rsid w:val="00994109"/>
    <w:rsid w:val="00995374"/>
    <w:rsid w:val="009A0AF7"/>
    <w:rsid w:val="009A2932"/>
    <w:rsid w:val="009A7CDB"/>
    <w:rsid w:val="009B0961"/>
    <w:rsid w:val="009B09F9"/>
    <w:rsid w:val="009B1FEF"/>
    <w:rsid w:val="009B669F"/>
    <w:rsid w:val="009C521C"/>
    <w:rsid w:val="009D1020"/>
    <w:rsid w:val="009E50BB"/>
    <w:rsid w:val="009E770D"/>
    <w:rsid w:val="009F0948"/>
    <w:rsid w:val="009F44EB"/>
    <w:rsid w:val="009F514A"/>
    <w:rsid w:val="00A0484D"/>
    <w:rsid w:val="00A128EB"/>
    <w:rsid w:val="00A1463B"/>
    <w:rsid w:val="00A23551"/>
    <w:rsid w:val="00A33859"/>
    <w:rsid w:val="00A347FD"/>
    <w:rsid w:val="00A40053"/>
    <w:rsid w:val="00A40A88"/>
    <w:rsid w:val="00A545B0"/>
    <w:rsid w:val="00A60348"/>
    <w:rsid w:val="00A60793"/>
    <w:rsid w:val="00A64D25"/>
    <w:rsid w:val="00A87BEF"/>
    <w:rsid w:val="00A87D3B"/>
    <w:rsid w:val="00AB2C56"/>
    <w:rsid w:val="00AB7659"/>
    <w:rsid w:val="00AC082C"/>
    <w:rsid w:val="00AC1D9A"/>
    <w:rsid w:val="00AC2AA0"/>
    <w:rsid w:val="00AC5E1B"/>
    <w:rsid w:val="00AD0091"/>
    <w:rsid w:val="00AE0F57"/>
    <w:rsid w:val="00AE4A8E"/>
    <w:rsid w:val="00AE4EC9"/>
    <w:rsid w:val="00AF4EB3"/>
    <w:rsid w:val="00AF5050"/>
    <w:rsid w:val="00B133CD"/>
    <w:rsid w:val="00B21EB0"/>
    <w:rsid w:val="00B3251C"/>
    <w:rsid w:val="00B4240F"/>
    <w:rsid w:val="00B42795"/>
    <w:rsid w:val="00B427AE"/>
    <w:rsid w:val="00B43E24"/>
    <w:rsid w:val="00B44C52"/>
    <w:rsid w:val="00B51FBA"/>
    <w:rsid w:val="00B54049"/>
    <w:rsid w:val="00B625E7"/>
    <w:rsid w:val="00B64F19"/>
    <w:rsid w:val="00B75B50"/>
    <w:rsid w:val="00B84218"/>
    <w:rsid w:val="00B846A8"/>
    <w:rsid w:val="00B84EF1"/>
    <w:rsid w:val="00B9014B"/>
    <w:rsid w:val="00B90DEB"/>
    <w:rsid w:val="00B92F00"/>
    <w:rsid w:val="00B95318"/>
    <w:rsid w:val="00BB3972"/>
    <w:rsid w:val="00BB4980"/>
    <w:rsid w:val="00BB6209"/>
    <w:rsid w:val="00BB7439"/>
    <w:rsid w:val="00BC39D0"/>
    <w:rsid w:val="00BC7654"/>
    <w:rsid w:val="00BD13BA"/>
    <w:rsid w:val="00BD3F43"/>
    <w:rsid w:val="00BE0D26"/>
    <w:rsid w:val="00BF07AE"/>
    <w:rsid w:val="00BF24B2"/>
    <w:rsid w:val="00BF457B"/>
    <w:rsid w:val="00BF518E"/>
    <w:rsid w:val="00BF5CFB"/>
    <w:rsid w:val="00BF7967"/>
    <w:rsid w:val="00BF7CC4"/>
    <w:rsid w:val="00C01ACF"/>
    <w:rsid w:val="00C11DAB"/>
    <w:rsid w:val="00C12F90"/>
    <w:rsid w:val="00C14C44"/>
    <w:rsid w:val="00C24310"/>
    <w:rsid w:val="00C34FD1"/>
    <w:rsid w:val="00C47A0E"/>
    <w:rsid w:val="00C501BB"/>
    <w:rsid w:val="00C53EC4"/>
    <w:rsid w:val="00C548E1"/>
    <w:rsid w:val="00C55135"/>
    <w:rsid w:val="00C55FA5"/>
    <w:rsid w:val="00C6799C"/>
    <w:rsid w:val="00C72F85"/>
    <w:rsid w:val="00C778A0"/>
    <w:rsid w:val="00C80C1C"/>
    <w:rsid w:val="00C93628"/>
    <w:rsid w:val="00C95F2B"/>
    <w:rsid w:val="00CB00C7"/>
    <w:rsid w:val="00CB1A92"/>
    <w:rsid w:val="00CB7C38"/>
    <w:rsid w:val="00CB7F3F"/>
    <w:rsid w:val="00CC5DC7"/>
    <w:rsid w:val="00CD1DE0"/>
    <w:rsid w:val="00CF16F5"/>
    <w:rsid w:val="00CF634F"/>
    <w:rsid w:val="00CF67EE"/>
    <w:rsid w:val="00D00B48"/>
    <w:rsid w:val="00D015E4"/>
    <w:rsid w:val="00D1694B"/>
    <w:rsid w:val="00D31639"/>
    <w:rsid w:val="00D33611"/>
    <w:rsid w:val="00D43AD0"/>
    <w:rsid w:val="00D4523F"/>
    <w:rsid w:val="00D53C11"/>
    <w:rsid w:val="00D5535C"/>
    <w:rsid w:val="00D64A65"/>
    <w:rsid w:val="00D65DEA"/>
    <w:rsid w:val="00D72835"/>
    <w:rsid w:val="00D73A15"/>
    <w:rsid w:val="00D75B3D"/>
    <w:rsid w:val="00D76B8B"/>
    <w:rsid w:val="00D8302A"/>
    <w:rsid w:val="00D930BF"/>
    <w:rsid w:val="00D93370"/>
    <w:rsid w:val="00D95024"/>
    <w:rsid w:val="00DA40E6"/>
    <w:rsid w:val="00DA4D8B"/>
    <w:rsid w:val="00DA5014"/>
    <w:rsid w:val="00DA65F8"/>
    <w:rsid w:val="00DB53A6"/>
    <w:rsid w:val="00DB612A"/>
    <w:rsid w:val="00DC0FFA"/>
    <w:rsid w:val="00DC1651"/>
    <w:rsid w:val="00DC53AE"/>
    <w:rsid w:val="00DC7966"/>
    <w:rsid w:val="00DD3C22"/>
    <w:rsid w:val="00DD5A9B"/>
    <w:rsid w:val="00DD6D83"/>
    <w:rsid w:val="00DD74F6"/>
    <w:rsid w:val="00DE04EC"/>
    <w:rsid w:val="00DE1420"/>
    <w:rsid w:val="00DE7BAE"/>
    <w:rsid w:val="00DF0922"/>
    <w:rsid w:val="00DF3622"/>
    <w:rsid w:val="00E00437"/>
    <w:rsid w:val="00E0468A"/>
    <w:rsid w:val="00E04E66"/>
    <w:rsid w:val="00E1277A"/>
    <w:rsid w:val="00E13F94"/>
    <w:rsid w:val="00E27016"/>
    <w:rsid w:val="00E277AD"/>
    <w:rsid w:val="00E30AEC"/>
    <w:rsid w:val="00E3409D"/>
    <w:rsid w:val="00E40096"/>
    <w:rsid w:val="00E40A51"/>
    <w:rsid w:val="00E419B8"/>
    <w:rsid w:val="00E45D84"/>
    <w:rsid w:val="00E46CB8"/>
    <w:rsid w:val="00E47251"/>
    <w:rsid w:val="00E504B8"/>
    <w:rsid w:val="00E57032"/>
    <w:rsid w:val="00E5717A"/>
    <w:rsid w:val="00E62741"/>
    <w:rsid w:val="00E6304D"/>
    <w:rsid w:val="00E665E1"/>
    <w:rsid w:val="00E83EAD"/>
    <w:rsid w:val="00E86DF4"/>
    <w:rsid w:val="00E87019"/>
    <w:rsid w:val="00E903E6"/>
    <w:rsid w:val="00EA1930"/>
    <w:rsid w:val="00EA40A8"/>
    <w:rsid w:val="00EA40EA"/>
    <w:rsid w:val="00EA6F15"/>
    <w:rsid w:val="00EA7EF0"/>
    <w:rsid w:val="00EB71CC"/>
    <w:rsid w:val="00ED2CC1"/>
    <w:rsid w:val="00ED325C"/>
    <w:rsid w:val="00ED60EC"/>
    <w:rsid w:val="00EE6EF1"/>
    <w:rsid w:val="00EF1533"/>
    <w:rsid w:val="00EF43F1"/>
    <w:rsid w:val="00F06777"/>
    <w:rsid w:val="00F10D3E"/>
    <w:rsid w:val="00F267AE"/>
    <w:rsid w:val="00F31CC3"/>
    <w:rsid w:val="00F34C99"/>
    <w:rsid w:val="00F361A9"/>
    <w:rsid w:val="00F365D0"/>
    <w:rsid w:val="00F4184D"/>
    <w:rsid w:val="00F428A2"/>
    <w:rsid w:val="00F511B8"/>
    <w:rsid w:val="00F52CEE"/>
    <w:rsid w:val="00F52F1C"/>
    <w:rsid w:val="00F6239B"/>
    <w:rsid w:val="00F63409"/>
    <w:rsid w:val="00F65702"/>
    <w:rsid w:val="00F7393C"/>
    <w:rsid w:val="00F82498"/>
    <w:rsid w:val="00F855FD"/>
    <w:rsid w:val="00F864FB"/>
    <w:rsid w:val="00F91ABA"/>
    <w:rsid w:val="00F97FB4"/>
    <w:rsid w:val="00FA4EA6"/>
    <w:rsid w:val="00FA5BC0"/>
    <w:rsid w:val="00FA6EC4"/>
    <w:rsid w:val="00FD00A4"/>
    <w:rsid w:val="00FD353C"/>
    <w:rsid w:val="00FE2CF7"/>
    <w:rsid w:val="00FE64B7"/>
    <w:rsid w:val="00FE70CB"/>
    <w:rsid w:val="00FF4472"/>
    <w:rsid w:val="00FF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90DD8"/>
  <w15:docId w15:val="{8AF98E6A-541D-463B-AA8F-FA7DBEC65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2932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9A293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_"/>
    <w:basedOn w:val="a0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3">
    <w:name w:val="Подпись к таблице_"/>
    <w:basedOn w:val="a0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2">
    <w:name w:val="Основной текст (2)"/>
    <w:basedOn w:val="21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Заголовок №2"/>
    <w:basedOn w:val="a"/>
    <w:link w:val="2"/>
    <w:rsid w:val="009A2932"/>
    <w:pPr>
      <w:shd w:val="clear" w:color="auto" w:fill="FFFFFF"/>
      <w:spacing w:before="30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5">
    <w:name w:val="header"/>
    <w:basedOn w:val="a"/>
    <w:link w:val="a6"/>
    <w:uiPriority w:val="99"/>
    <w:semiHidden/>
    <w:unhideWhenUsed/>
    <w:rsid w:val="008F5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53B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8F5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F53B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List Paragraph"/>
    <w:basedOn w:val="a"/>
    <w:uiPriority w:val="34"/>
    <w:qFormat/>
    <w:rsid w:val="00A40A88"/>
    <w:pPr>
      <w:ind w:left="720"/>
      <w:contextualSpacing/>
    </w:pPr>
  </w:style>
  <w:style w:type="numbering" w:customStyle="1" w:styleId="WWNum7">
    <w:name w:val="WWNum7"/>
    <w:basedOn w:val="a2"/>
    <w:rsid w:val="00A33859"/>
    <w:pPr>
      <w:numPr>
        <w:numId w:val="8"/>
      </w:numPr>
    </w:pPr>
  </w:style>
  <w:style w:type="paragraph" w:styleId="aa">
    <w:name w:val="Normal (Web)"/>
    <w:basedOn w:val="a"/>
    <w:uiPriority w:val="99"/>
    <w:unhideWhenUsed/>
    <w:rsid w:val="006344A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b">
    <w:name w:val="No Spacing"/>
    <w:uiPriority w:val="1"/>
    <w:qFormat/>
    <w:rsid w:val="00F267A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CB1A92"/>
    <w:rPr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B1A92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table" w:styleId="ae">
    <w:name w:val="Table Grid"/>
    <w:basedOn w:val="a1"/>
    <w:uiPriority w:val="59"/>
    <w:rsid w:val="00255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15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F428A2"/>
    <w:rPr>
      <w:color w:val="0000FF"/>
      <w:u w:val="single"/>
    </w:rPr>
  </w:style>
  <w:style w:type="character" w:styleId="af0">
    <w:name w:val="Emphasis"/>
    <w:basedOn w:val="a0"/>
    <w:qFormat/>
    <w:rsid w:val="008456E5"/>
    <w:rPr>
      <w:i/>
      <w:iCs/>
    </w:rPr>
  </w:style>
  <w:style w:type="character" w:customStyle="1" w:styleId="listname">
    <w:name w:val="list__name"/>
    <w:basedOn w:val="a0"/>
    <w:rsid w:val="00864C67"/>
  </w:style>
  <w:style w:type="character" w:customStyle="1" w:styleId="listvalue">
    <w:name w:val="list__value"/>
    <w:basedOn w:val="a0"/>
    <w:rsid w:val="00864C67"/>
  </w:style>
  <w:style w:type="character" w:styleId="af1">
    <w:name w:val="Strong"/>
    <w:basedOn w:val="a0"/>
    <w:uiPriority w:val="22"/>
    <w:qFormat/>
    <w:rsid w:val="00DB61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97909-9200-4994-BFEB-F5B56B839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Курзенева Валентина Владимировна</cp:lastModifiedBy>
  <cp:revision>10</cp:revision>
  <cp:lastPrinted>2026-08-18T12:51:00Z</cp:lastPrinted>
  <dcterms:created xsi:type="dcterms:W3CDTF">2026-08-18T06:54:00Z</dcterms:created>
  <dcterms:modified xsi:type="dcterms:W3CDTF">2026-08-18T12:54:00Z</dcterms:modified>
</cp:coreProperties>
</file>